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E73328">
      <w:pPr>
        <w:pStyle w:val="CRCoverPage"/>
        <w:tabs>
          <w:tab w:val="right" w:pos="9639"/>
        </w:tabs>
        <w:spacing w:after="0"/>
        <w:rPr>
          <w:b/>
          <w:i/>
          <w:noProof/>
          <w:sz w:val="28"/>
        </w:rPr>
      </w:pPr>
      <w:r>
        <w:rPr>
          <w:b/>
          <w:noProof/>
          <w:sz w:val="24"/>
        </w:rPr>
        <w:t>3GPP TSG-RAN4</w:t>
      </w:r>
      <w:r w:rsidR="001E41F3">
        <w:rPr>
          <w:b/>
          <w:noProof/>
          <w:sz w:val="24"/>
        </w:rPr>
        <w:t xml:space="preserve"> Meeting #</w:t>
      </w:r>
      <w:r w:rsidR="00282D51">
        <w:rPr>
          <w:b/>
          <w:noProof/>
          <w:sz w:val="24"/>
        </w:rPr>
        <w:t>7</w:t>
      </w:r>
      <w:r w:rsidR="00201073">
        <w:rPr>
          <w:b/>
          <w:noProof/>
          <w:sz w:val="24"/>
        </w:rPr>
        <w:t>1</w:t>
      </w:r>
      <w:r w:rsidR="001E41F3">
        <w:rPr>
          <w:b/>
          <w:i/>
          <w:noProof/>
          <w:sz w:val="24"/>
        </w:rPr>
        <w:t xml:space="preserve"> </w:t>
      </w:r>
      <w:r w:rsidR="00F4064E">
        <w:rPr>
          <w:b/>
          <w:i/>
          <w:noProof/>
          <w:sz w:val="28"/>
        </w:rPr>
        <w:tab/>
        <w:t>R4-144821</w:t>
      </w:r>
    </w:p>
    <w:p w:rsidR="001E41F3" w:rsidRDefault="007C085A" w:rsidP="005E2C44">
      <w:pPr>
        <w:pStyle w:val="CRCoverPage"/>
        <w:outlineLvl w:val="0"/>
        <w:rPr>
          <w:b/>
          <w:noProof/>
          <w:sz w:val="24"/>
        </w:rPr>
      </w:pPr>
      <w:r>
        <w:rPr>
          <w:b/>
          <w:noProof/>
          <w:sz w:val="24"/>
        </w:rPr>
        <w:t>Seoul</w:t>
      </w:r>
      <w:r w:rsidR="00282D51">
        <w:rPr>
          <w:b/>
          <w:noProof/>
          <w:sz w:val="24"/>
        </w:rPr>
        <w:t>,</w:t>
      </w:r>
      <w:r>
        <w:rPr>
          <w:b/>
          <w:noProof/>
          <w:sz w:val="24"/>
        </w:rPr>
        <w:t xml:space="preserve"> South Korea</w:t>
      </w:r>
      <w:r w:rsidR="00077959">
        <w:rPr>
          <w:b/>
          <w:noProof/>
          <w:sz w:val="24"/>
        </w:rPr>
        <w:t xml:space="preserve">, </w:t>
      </w:r>
      <w:r w:rsidR="00201073">
        <w:rPr>
          <w:b/>
          <w:noProof/>
          <w:sz w:val="24"/>
        </w:rPr>
        <w:t xml:space="preserve">19-23 May </w:t>
      </w:r>
      <w:r w:rsidR="00282D51">
        <w:rPr>
          <w:b/>
          <w:noProof/>
          <w:sz w:val="24"/>
        </w:rPr>
        <w:t>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75DD" w:rsidP="0051580D">
            <w:pPr>
              <w:pStyle w:val="CRCoverPage"/>
              <w:spacing w:after="0"/>
              <w:rPr>
                <w:b/>
                <w:noProof/>
                <w:sz w:val="28"/>
              </w:rPr>
            </w:pPr>
            <w:r>
              <w:rPr>
                <w:b/>
                <w:noProof/>
                <w:sz w:val="28"/>
              </w:rPr>
              <w:t>36</w:t>
            </w:r>
            <w:r w:rsidR="00E73328">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117AD" w:rsidRDefault="00093B65">
            <w:pPr>
              <w:pStyle w:val="CRCoverPage"/>
              <w:spacing w:after="0"/>
              <w:rPr>
                <w:b/>
                <w:noProof/>
                <w:sz w:val="28"/>
                <w:szCs w:val="28"/>
              </w:rPr>
            </w:pPr>
            <w:r>
              <w:rPr>
                <w:b/>
                <w:noProof/>
                <w:sz w:val="28"/>
                <w:szCs w:val="28"/>
              </w:rPr>
              <w:t>2496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77959">
            <w:pPr>
              <w:pStyle w:val="CRCoverPage"/>
              <w:spacing w:after="0"/>
              <w:jc w:val="center"/>
              <w:rPr>
                <w:noProof/>
              </w:rPr>
            </w:pPr>
            <w:r>
              <w:rPr>
                <w:b/>
                <w:noProof/>
                <w:sz w:val="32"/>
              </w:rPr>
              <w:t>12.</w:t>
            </w:r>
            <w:r w:rsidR="0082449E">
              <w:rPr>
                <w:b/>
                <w:noProof/>
                <w:sz w:val="32"/>
              </w:rPr>
              <w:t>4</w:t>
            </w:r>
            <w:r w:rsidR="001E41F3">
              <w:rPr>
                <w:b/>
                <w:noProof/>
                <w:sz w:val="32"/>
              </w:rPr>
              <w:t>.</w:t>
            </w:r>
            <w:r w:rsidR="00E7332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4CB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0534D" w:rsidP="008A0B2C">
            <w:pPr>
              <w:pStyle w:val="CRCoverPage"/>
              <w:spacing w:after="0"/>
              <w:rPr>
                <w:noProof/>
              </w:rPr>
            </w:pPr>
            <w:r>
              <w:rPr>
                <w:noProof/>
              </w:rPr>
              <w:t xml:space="preserve"> </w:t>
            </w:r>
            <w:r w:rsidR="00EC17D7">
              <w:rPr>
                <w:noProof/>
              </w:rPr>
              <w:t xml:space="preserve"> </w:t>
            </w:r>
            <w:r w:rsidR="00431608" w:rsidRPr="00431608">
              <w:rPr>
                <w:noProof/>
              </w:rPr>
              <w:t>Applicability of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73328" w:rsidP="00077959">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E73328">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31608">
            <w:pPr>
              <w:pStyle w:val="CRCoverPage"/>
              <w:spacing w:after="0"/>
              <w:ind w:left="100"/>
              <w:rPr>
                <w:noProof/>
              </w:rPr>
            </w:pPr>
            <w:r>
              <w:rPr>
                <w:noProof/>
                <w:lang w:val="en-US"/>
              </w:rPr>
              <w:t>TEI12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769A">
            <w:pPr>
              <w:pStyle w:val="CRCoverPage"/>
              <w:spacing w:after="0"/>
              <w:ind w:left="100"/>
              <w:rPr>
                <w:noProof/>
              </w:rPr>
            </w:pPr>
            <w:r>
              <w:rPr>
                <w:noProof/>
              </w:rPr>
              <w:t>2014-0</w:t>
            </w:r>
            <w:r w:rsidR="009D4534">
              <w:rPr>
                <w:noProof/>
              </w:rPr>
              <w:t>5-12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3160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73328">
              <w:rPr>
                <w:noProof/>
              </w:rPr>
              <w:t>1</w:t>
            </w:r>
            <w:r w:rsidR="00A366A7">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A0B2C" w:rsidP="008A0B2C">
            <w:pPr>
              <w:pStyle w:val="CRCoverPage"/>
              <w:spacing w:after="0"/>
              <w:rPr>
                <w:noProof/>
              </w:rPr>
            </w:pPr>
            <w:r>
              <w:rPr>
                <w:noProof/>
              </w:rPr>
              <w:t xml:space="preserve">To define new section where applicability of </w:t>
            </w:r>
            <w:r w:rsidR="007C1A62">
              <w:rPr>
                <w:noProof/>
              </w:rPr>
              <w:t xml:space="preserve">requirements </w:t>
            </w:r>
            <w:r>
              <w:rPr>
                <w:noProof/>
              </w:rPr>
              <w:t xml:space="preserve">can be captured.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57F2E" w:rsidRDefault="00D800E0" w:rsidP="00657F2E">
            <w:pPr>
              <w:pStyle w:val="CRCoverPage"/>
              <w:spacing w:after="0"/>
              <w:rPr>
                <w:noProof/>
              </w:rPr>
            </w:pPr>
            <w:r>
              <w:rPr>
                <w:noProof/>
              </w:rPr>
              <w:t>Currently there is no separate section applicability of requirements. Instead they are captured under definition.</w:t>
            </w:r>
          </w:p>
          <w:p w:rsidR="00D800E0" w:rsidRDefault="00D800E0" w:rsidP="00657F2E">
            <w:pPr>
              <w:pStyle w:val="CRCoverPage"/>
              <w:spacing w:after="0"/>
              <w:rPr>
                <w:noProof/>
              </w:rPr>
            </w:pPr>
          </w:p>
          <w:p w:rsidR="00D800E0" w:rsidRDefault="00D800E0" w:rsidP="00657F2E">
            <w:pPr>
              <w:pStyle w:val="CRCoverPage"/>
              <w:spacing w:after="0"/>
              <w:rPr>
                <w:noProof/>
              </w:rPr>
            </w:pPr>
            <w:r>
              <w:rPr>
                <w:noProof/>
              </w:rPr>
              <w:t xml:space="preserve">A new section is created to capture applicability of requirements (e.g. TDD-FDD CA) to improve readibility of the specification. </w:t>
            </w:r>
          </w:p>
          <w:p w:rsidR="00D800E0" w:rsidRDefault="00D800E0" w:rsidP="00657F2E">
            <w:pPr>
              <w:pStyle w:val="CRCoverPage"/>
              <w:spacing w:after="0"/>
              <w:rPr>
                <w:noProof/>
              </w:rPr>
            </w:pPr>
          </w:p>
          <w:p w:rsidR="00D800E0" w:rsidRDefault="00D800E0" w:rsidP="00657F2E">
            <w:pPr>
              <w:pStyle w:val="CRCoverPage"/>
              <w:spacing w:after="0"/>
              <w:rPr>
                <w:noProof/>
              </w:rPr>
            </w:pPr>
            <w:r>
              <w:rPr>
                <w:noProof/>
              </w:rPr>
              <w:t xml:space="preserve">There is no impact on requirements as this change is of editorial type.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3E20" w:rsidRDefault="00D800E0" w:rsidP="0053379B">
            <w:pPr>
              <w:pStyle w:val="CRCoverPage"/>
              <w:spacing w:after="0"/>
              <w:rPr>
                <w:noProof/>
              </w:rPr>
            </w:pPr>
            <w:r>
              <w:rPr>
                <w:noProof/>
              </w:rPr>
              <w:t xml:space="preserve">Unclear applicability of requirements. </w:t>
            </w:r>
            <w:r w:rsidR="00AB34FC">
              <w:rPr>
                <w:noProof/>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800E0" w:rsidP="00D800E0">
            <w:pPr>
              <w:pStyle w:val="CRCoverPage"/>
              <w:spacing w:after="0"/>
              <w:rPr>
                <w:noProof/>
              </w:rPr>
            </w:pPr>
            <w:r>
              <w:rPr>
                <w:noProof/>
              </w:rPr>
              <w:t xml:space="preserve">3.1, </w:t>
            </w:r>
            <w:r w:rsidR="00155FD8">
              <w:rPr>
                <w:noProof/>
              </w:rPr>
              <w:t>3.</w:t>
            </w:r>
            <w:r>
              <w:rPr>
                <w:noProof/>
              </w:rPr>
              <w:t>6, 3.6.1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34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D6BD0">
            <w:pPr>
              <w:pStyle w:val="CRCoverPage"/>
              <w:spacing w:after="0"/>
              <w:ind w:left="99"/>
              <w:rPr>
                <w:noProof/>
              </w:rPr>
            </w:pPr>
            <w:r>
              <w:rPr>
                <w:noProof/>
              </w:rPr>
              <w:t xml:space="preserve">TS </w:t>
            </w:r>
            <w:r w:rsidR="00A5397C">
              <w:rPr>
                <w:noProof/>
              </w:rPr>
              <w:t>36.521-3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B3410" w:rsidRDefault="003B3410" w:rsidP="003B3410">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lastRenderedPageBreak/>
        <w:t>&lt; Unchanged sections have been omitted &gt;</w:t>
      </w:r>
    </w:p>
    <w:p w:rsidR="001B1A49" w:rsidRDefault="001B1A49" w:rsidP="001B1A49">
      <w:pPr>
        <w:pStyle w:val="BodyText"/>
        <w:rPr>
          <w:rFonts w:eastAsia="Malgun Gothic"/>
        </w:rPr>
      </w:pPr>
    </w:p>
    <w:p w:rsidR="00F36128" w:rsidRPr="0069033C" w:rsidRDefault="00F36128" w:rsidP="00F36128">
      <w:pPr>
        <w:pStyle w:val="Heading2"/>
      </w:pPr>
      <w:bookmarkStart w:id="1" w:name="_Toc383690635"/>
      <w:r w:rsidRPr="0069033C">
        <w:t>3.1</w:t>
      </w:r>
      <w:r w:rsidRPr="0069033C">
        <w:tab/>
        <w:t>Definitions</w:t>
      </w:r>
      <w:bookmarkEnd w:id="1"/>
    </w:p>
    <w:p w:rsidR="00F36128" w:rsidRPr="0069033C" w:rsidRDefault="00F36128" w:rsidP="00F36128">
      <w:r w:rsidRPr="0069033C">
        <w:t>For the purposes of the present document, the terms and definitions given in TR 21.905 [26] and the following apply. A term defined in the present document takes precedence over the definition of the same term, if any, in TR 21.905 [26].</w:t>
      </w:r>
    </w:p>
    <w:p w:rsidR="00F36128" w:rsidRPr="0069033C" w:rsidRDefault="00F36128" w:rsidP="00F36128">
      <w:r w:rsidRPr="0069033C">
        <w:rPr>
          <w:b/>
        </w:rPr>
        <w:t xml:space="preserve">Carrier aggregation: </w:t>
      </w:r>
      <w:r w:rsidRPr="0069033C">
        <w:t>aggregation of two or more component carriers in order to support wider transmission bandwidths TS 36.104 [30].</w:t>
      </w:r>
    </w:p>
    <w:p w:rsidR="00F36128" w:rsidRPr="0069033C" w:rsidRDefault="00F36128" w:rsidP="00F36128">
      <w:r w:rsidRPr="0069033C">
        <w:rPr>
          <w:b/>
          <w:lang w:eastAsia="ko-KR"/>
        </w:rPr>
        <w:t>High operating band:</w:t>
      </w:r>
      <w:r w:rsidRPr="0069033C">
        <w:rPr>
          <w:lang w:eastAsia="ko-KR"/>
        </w:rPr>
        <w:t xml:space="preserve"> an operating band with a higher downlink frequency with respect to another, low, operating band.</w:t>
      </w:r>
    </w:p>
    <w:p w:rsidR="00F36128" w:rsidRPr="0069033C" w:rsidRDefault="00F36128" w:rsidP="00F36128">
      <w:r w:rsidRPr="0069033C">
        <w:rPr>
          <w:b/>
        </w:rPr>
        <w:t xml:space="preserve">Inter-band carrier aggregation: </w:t>
      </w:r>
      <w:r w:rsidRPr="0069033C">
        <w:t>carrier aggregation of component carriers in different operating bands TS 36.104 [30].</w:t>
      </w:r>
    </w:p>
    <w:p w:rsidR="00F36128" w:rsidRPr="0069033C" w:rsidRDefault="00F36128" w:rsidP="00F36128">
      <w:r w:rsidRPr="0069033C">
        <w:rPr>
          <w:b/>
        </w:rPr>
        <w:t>Intra-band contiguous carrier aggregation:</w:t>
      </w:r>
      <w:r w:rsidRPr="0069033C">
        <w:t xml:space="preserve"> contiguous carriers aggregated in the same operating band TS 36.104 [30].</w:t>
      </w:r>
    </w:p>
    <w:p w:rsidR="00F36128" w:rsidRPr="0069033C" w:rsidRDefault="00F36128" w:rsidP="00F36128">
      <w:r w:rsidRPr="0069033C">
        <w:rPr>
          <w:b/>
        </w:rPr>
        <w:t xml:space="preserve">Intra-band </w:t>
      </w:r>
      <w:r w:rsidRPr="0069033C">
        <w:rPr>
          <w:rFonts w:hint="eastAsia"/>
          <w:b/>
          <w:lang w:eastAsia="zh-CN"/>
        </w:rPr>
        <w:t>non-</w:t>
      </w:r>
      <w:r w:rsidRPr="0069033C">
        <w:rPr>
          <w:b/>
        </w:rPr>
        <w:t>contiguous carrier aggregation:</w:t>
      </w:r>
      <w:r w:rsidRPr="0069033C">
        <w:t xml:space="preserve"> </w:t>
      </w:r>
      <w:r w:rsidRPr="0069033C">
        <w:rPr>
          <w:rFonts w:hint="eastAsia"/>
          <w:lang w:eastAsia="zh-CN"/>
        </w:rPr>
        <w:t>non-</w:t>
      </w:r>
      <w:r w:rsidRPr="0069033C">
        <w:t>contiguous carriers aggregated in the same operating band TS 36.104 [30].</w:t>
      </w:r>
    </w:p>
    <w:p w:rsidR="00F36128" w:rsidRPr="0069033C" w:rsidRDefault="00F36128" w:rsidP="00F36128">
      <w:r w:rsidRPr="0069033C">
        <w:rPr>
          <w:b/>
        </w:rPr>
        <w:t xml:space="preserve">IDC autonomous denial </w:t>
      </w:r>
      <w:proofErr w:type="spellStart"/>
      <w:r w:rsidRPr="0069033C">
        <w:rPr>
          <w:b/>
        </w:rPr>
        <w:t>subframes</w:t>
      </w:r>
      <w:proofErr w:type="spellEnd"/>
      <w:r w:rsidRPr="0069033C">
        <w:rPr>
          <w:b/>
        </w:rPr>
        <w:t>:</w:t>
      </w:r>
      <w:r w:rsidRPr="0069033C">
        <w:t xml:space="preserve"> The maximum number of uplink </w:t>
      </w:r>
      <w:proofErr w:type="spellStart"/>
      <w:r w:rsidRPr="0069033C">
        <w:t>subframes</w:t>
      </w:r>
      <w:proofErr w:type="spellEnd"/>
      <w:r w:rsidRPr="0069033C">
        <w:t xml:space="preserve"> in which the UE is allowed not to transmit E-UTRAN signals when configured with IDC autonomous denial (TS 36.331 [2]).</w:t>
      </w:r>
    </w:p>
    <w:p w:rsidR="00F36128" w:rsidRPr="0069033C" w:rsidRDefault="00F36128" w:rsidP="00F36128">
      <w:r w:rsidRPr="0069033C">
        <w:rPr>
          <w:b/>
        </w:rPr>
        <w:t xml:space="preserve">IDC autonomous denial validity: </w:t>
      </w:r>
      <w:r w:rsidRPr="0069033C">
        <w:t xml:space="preserve">It is the period over which the autonomous denial </w:t>
      </w:r>
      <w:proofErr w:type="spellStart"/>
      <w:r w:rsidRPr="0069033C">
        <w:t>subframes</w:t>
      </w:r>
      <w:proofErr w:type="spellEnd"/>
      <w:r w:rsidRPr="0069033C">
        <w:t xml:space="preserve"> are counted (TS 36.331 [2]).</w:t>
      </w:r>
    </w:p>
    <w:p w:rsidR="00F36128" w:rsidRPr="0069033C" w:rsidRDefault="00F36128" w:rsidP="00F36128">
      <w:r w:rsidRPr="0069033C">
        <w:rPr>
          <w:b/>
        </w:rPr>
        <w:t>IDC solution:</w:t>
      </w:r>
      <w:r w:rsidRPr="0069033C">
        <w:t xml:space="preserve"> This refers to DRX or IDC autonomous denial configured by </w:t>
      </w:r>
      <w:proofErr w:type="spellStart"/>
      <w:r w:rsidRPr="0069033C">
        <w:t>eNodeB</w:t>
      </w:r>
      <w:proofErr w:type="spellEnd"/>
      <w:r w:rsidRPr="0069033C">
        <w:t xml:space="preserve"> in response to receiving </w:t>
      </w:r>
      <w:proofErr w:type="spellStart"/>
      <w:r w:rsidRPr="0069033C">
        <w:t>InDeviceCoexIndication</w:t>
      </w:r>
      <w:proofErr w:type="spellEnd"/>
      <w:r w:rsidRPr="0069033C">
        <w:t xml:space="preserve"> from the UE (TS 36.331 [2]).</w:t>
      </w:r>
    </w:p>
    <w:p w:rsidR="00F36128" w:rsidRPr="0069033C" w:rsidRDefault="00F36128" w:rsidP="00F36128">
      <w:r w:rsidRPr="0069033C">
        <w:rPr>
          <w:b/>
          <w:lang w:eastAsia="ko-KR"/>
        </w:rPr>
        <w:t xml:space="preserve">Low operating band: </w:t>
      </w:r>
      <w:r w:rsidRPr="0069033C">
        <w:rPr>
          <w:lang w:eastAsia="ko-KR"/>
        </w:rPr>
        <w:t>an operating band with a lower downlink frequency with respect to another, high, operating band.</w:t>
      </w:r>
    </w:p>
    <w:p w:rsidR="00F36128" w:rsidRPr="0069033C" w:rsidRDefault="00F36128" w:rsidP="00F36128">
      <w:r w:rsidRPr="0069033C">
        <w:rPr>
          <w:b/>
        </w:rPr>
        <w:t>MBSFN ABS:</w:t>
      </w:r>
      <w:r w:rsidRPr="0069033C">
        <w:t xml:space="preserve"> ABS configured in MBSFN-configurable </w:t>
      </w:r>
      <w:proofErr w:type="spellStart"/>
      <w:r w:rsidRPr="0069033C">
        <w:t>subframe</w:t>
      </w:r>
      <w:proofErr w:type="spellEnd"/>
      <w:r w:rsidRPr="0069033C">
        <w:t>.</w:t>
      </w:r>
    </w:p>
    <w:p w:rsidR="00F36128" w:rsidRPr="0069033C" w:rsidRDefault="00F36128" w:rsidP="00F36128">
      <w:r w:rsidRPr="0069033C">
        <w:rPr>
          <w:b/>
        </w:rPr>
        <w:t>Non-MBSFN ABS</w:t>
      </w:r>
      <w:r w:rsidRPr="0069033C">
        <w:t xml:space="preserve">: ABS configured in any downlink </w:t>
      </w:r>
      <w:proofErr w:type="spellStart"/>
      <w:r w:rsidRPr="0069033C">
        <w:t>subframe</w:t>
      </w:r>
      <w:proofErr w:type="spellEnd"/>
      <w:r w:rsidRPr="0069033C">
        <w:t>.</w:t>
      </w:r>
    </w:p>
    <w:p w:rsidR="00F36128" w:rsidRPr="0069033C" w:rsidRDefault="00F36128" w:rsidP="00F36128">
      <w:r w:rsidRPr="0069033C">
        <w:rPr>
          <w:b/>
        </w:rPr>
        <w:t>Primary Cell</w:t>
      </w:r>
      <w:r w:rsidRPr="0069033C">
        <w:t>: As defined in TS 36.331 [2].</w:t>
      </w:r>
    </w:p>
    <w:p w:rsidR="00F36128" w:rsidRPr="0069033C" w:rsidRDefault="00F36128" w:rsidP="00F36128">
      <w:r w:rsidRPr="0069033C">
        <w:rPr>
          <w:b/>
        </w:rPr>
        <w:t>Secondary Cell</w:t>
      </w:r>
      <w:r w:rsidRPr="0069033C">
        <w:t>: As defined in TS 36.331 [2].</w:t>
      </w:r>
    </w:p>
    <w:p w:rsidR="00F36128" w:rsidRPr="0069033C" w:rsidRDefault="00F36128" w:rsidP="00F36128">
      <w:pPr>
        <w:rPr>
          <w:lang w:eastAsia="zh-CN"/>
        </w:rPr>
      </w:pPr>
      <w:r w:rsidRPr="0069033C">
        <w:rPr>
          <w:b/>
        </w:rPr>
        <w:t>Serving Cell</w:t>
      </w:r>
      <w:r w:rsidRPr="0069033C">
        <w:t>: As defined in TS 36.331 [2].</w:t>
      </w:r>
    </w:p>
    <w:p w:rsidR="00F36128" w:rsidRPr="0069033C" w:rsidRDefault="00F36128" w:rsidP="00F36128">
      <w:r w:rsidRPr="0069033C">
        <w:rPr>
          <w:b/>
        </w:rPr>
        <w:t>Primary Timing Advance Group</w:t>
      </w:r>
      <w:r w:rsidRPr="0069033C">
        <w:rPr>
          <w:rFonts w:hint="eastAsia"/>
          <w:lang w:eastAsia="zh-CN"/>
        </w:rPr>
        <w:t>:</w:t>
      </w:r>
      <w:r w:rsidRPr="0069033C">
        <w:t xml:space="preserve"> As defined in TS 36.331 [2].</w:t>
      </w:r>
    </w:p>
    <w:p w:rsidR="00F36128" w:rsidRPr="0069033C" w:rsidRDefault="00F36128" w:rsidP="00F36128">
      <w:pPr>
        <w:rPr>
          <w:lang w:eastAsia="zh-CN"/>
        </w:rPr>
      </w:pPr>
      <w:r w:rsidRPr="0069033C">
        <w:rPr>
          <w:b/>
        </w:rPr>
        <w:t xml:space="preserve">Secondary </w:t>
      </w:r>
      <w:r w:rsidRPr="0069033C">
        <w:rPr>
          <w:rFonts w:hint="eastAsia"/>
          <w:b/>
        </w:rPr>
        <w:t>T</w:t>
      </w:r>
      <w:r w:rsidRPr="0069033C">
        <w:rPr>
          <w:b/>
        </w:rPr>
        <w:t>iming Advance G</w:t>
      </w:r>
      <w:r w:rsidRPr="0069033C">
        <w:rPr>
          <w:rFonts w:hint="eastAsia"/>
          <w:b/>
        </w:rPr>
        <w:t>roup</w:t>
      </w:r>
      <w:r w:rsidRPr="0069033C">
        <w:rPr>
          <w:rFonts w:hint="eastAsia"/>
          <w:lang w:eastAsia="zh-CN"/>
        </w:rPr>
        <w:t xml:space="preserve">: </w:t>
      </w:r>
      <w:r w:rsidRPr="0069033C">
        <w:t>As defined in TS 36.331 [2].</w:t>
      </w:r>
    </w:p>
    <w:p w:rsidR="00F36128" w:rsidRPr="0069033C" w:rsidRDefault="00F36128" w:rsidP="00F36128">
      <w:r w:rsidRPr="0069033C">
        <w:rPr>
          <w:b/>
        </w:rPr>
        <w:t>Timing Advance Group</w:t>
      </w:r>
      <w:r w:rsidRPr="0069033C">
        <w:rPr>
          <w:rFonts w:hint="eastAsia"/>
          <w:lang w:eastAsia="zh-CN"/>
        </w:rPr>
        <w:t xml:space="preserve">: </w:t>
      </w:r>
      <w:r w:rsidRPr="0069033C">
        <w:t>As defined in TS 36.331 [2].</w:t>
      </w:r>
    </w:p>
    <w:p w:rsidR="00F36128" w:rsidRPr="0069033C" w:rsidRDefault="00F36128" w:rsidP="00F36128">
      <w:proofErr w:type="spellStart"/>
      <w:r w:rsidRPr="0069033C">
        <w:rPr>
          <w:b/>
        </w:rPr>
        <w:t>x_RA</w:t>
      </w:r>
      <w:proofErr w:type="spellEnd"/>
      <w:r w:rsidRPr="0069033C">
        <w:t>: x-to-RS EPRE ratio for the channel or physical signal x in all transmitted OFDM symbols not containing RS.</w:t>
      </w:r>
    </w:p>
    <w:p w:rsidR="00F36128" w:rsidRDefault="00F36128" w:rsidP="00F36128">
      <w:proofErr w:type="spellStart"/>
      <w:r w:rsidRPr="0069033C">
        <w:rPr>
          <w:b/>
        </w:rPr>
        <w:t>x_RB</w:t>
      </w:r>
      <w:proofErr w:type="spellEnd"/>
      <w:r w:rsidRPr="0069033C">
        <w:t>: x-to-RS EPRE ratio for the channel or physical signal x in all transmitted OFDM symbols containing RS.</w:t>
      </w:r>
    </w:p>
    <w:p w:rsidR="00F36128" w:rsidRPr="0069033C" w:rsidRDefault="00F36128" w:rsidP="00F36128">
      <w:r>
        <w:rPr>
          <w:b/>
        </w:rPr>
        <w:t xml:space="preserve">TDD-FDD </w:t>
      </w:r>
      <w:r w:rsidRPr="0069033C">
        <w:rPr>
          <w:b/>
        </w:rPr>
        <w:t xml:space="preserve">carrier aggregation: </w:t>
      </w:r>
      <w:r>
        <w:t>C</w:t>
      </w:r>
      <w:r w:rsidRPr="0069033C">
        <w:t xml:space="preserve">arrier aggregation of component carriers in </w:t>
      </w:r>
      <w:r>
        <w:t xml:space="preserve">E-UTRA TDD and E-UTRA FDD </w:t>
      </w:r>
      <w:r w:rsidRPr="0069033C">
        <w:t>operating bands TS 36.104 [30].</w:t>
      </w:r>
      <w:r>
        <w:t xml:space="preserve"> </w:t>
      </w:r>
      <w:del w:id="2" w:author="Muhammad Kazmi" w:date="2014-08-06T15:46:00Z">
        <w:r w:rsidDel="009D262E">
          <w:delText xml:space="preserve">The requirements are specified for two downlink and one uplink component carriers in this version specification. The requirements are specified for both cases when the PCell belongs to TDD or FDD. </w:delText>
        </w:r>
      </w:del>
    </w:p>
    <w:p w:rsidR="001B1A49" w:rsidDel="009D262E" w:rsidRDefault="00F36128" w:rsidP="00F36128">
      <w:pPr>
        <w:pStyle w:val="BodyText"/>
        <w:rPr>
          <w:del w:id="3" w:author="Muhammad Kazmi" w:date="2014-08-06T15:46:00Z"/>
          <w:rFonts w:eastAsia="Malgun Gothic"/>
        </w:rPr>
      </w:pPr>
      <w:del w:id="4" w:author="Muhammad Kazmi" w:date="2014-08-06T15:46:00Z">
        <w:r w:rsidRPr="002C57E9" w:rsidDel="009D262E">
          <w:rPr>
            <w:rFonts w:eastAsia="Malgun Gothic"/>
          </w:rPr>
          <w:delText>Editor’s</w:delText>
        </w:r>
        <w:r w:rsidDel="009D262E">
          <w:rPr>
            <w:rFonts w:eastAsia="Malgun Gothic"/>
          </w:rPr>
          <w:delText xml:space="preserve"> Note</w:delText>
        </w:r>
        <w:r w:rsidRPr="002C57E9" w:rsidDel="009D262E">
          <w:rPr>
            <w:rFonts w:eastAsia="Malgun Gothic"/>
          </w:rPr>
          <w:delText xml:space="preserve">: Text about applicapability of requirements </w:delText>
        </w:r>
        <w:r w:rsidDel="009D262E">
          <w:rPr>
            <w:rFonts w:eastAsia="Malgun Gothic"/>
          </w:rPr>
          <w:delText xml:space="preserve">(last 2 sentences above) </w:delText>
        </w:r>
        <w:r w:rsidRPr="002C57E9" w:rsidDel="009D262E">
          <w:rPr>
            <w:rFonts w:eastAsia="Malgun Gothic"/>
          </w:rPr>
          <w:delText>will be moved in a more suitable section later.</w:delText>
        </w:r>
      </w:del>
    </w:p>
    <w:p w:rsidR="001B1A49" w:rsidRDefault="001B1A49" w:rsidP="001B1A49">
      <w:pPr>
        <w:pStyle w:val="BodyText"/>
        <w:rPr>
          <w:rFonts w:eastAsia="Malgun Gothic"/>
        </w:rPr>
      </w:pPr>
    </w:p>
    <w:p w:rsidR="001B1A49" w:rsidRDefault="001B1A49" w:rsidP="001B1A49">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lastRenderedPageBreak/>
        <w:t>&lt; Unchanged sections have been omitted &gt;</w:t>
      </w:r>
    </w:p>
    <w:p w:rsidR="001B1A49" w:rsidRDefault="001B1A49" w:rsidP="003B3410">
      <w:pPr>
        <w:keepNext/>
        <w:keepLines/>
        <w:spacing w:before="120"/>
        <w:ind w:left="1418" w:hanging="1418"/>
        <w:outlineLvl w:val="3"/>
        <w:rPr>
          <w:rFonts w:ascii="Arial" w:eastAsia="Malgun Gothic" w:hAnsi="Arial"/>
          <w:b/>
          <w:color w:val="FF0000"/>
          <w:sz w:val="28"/>
          <w:szCs w:val="28"/>
        </w:rPr>
      </w:pPr>
    </w:p>
    <w:p w:rsidR="001B1A49" w:rsidRDefault="001B1A49" w:rsidP="003B3410">
      <w:pPr>
        <w:keepNext/>
        <w:keepLines/>
        <w:spacing w:before="120"/>
        <w:ind w:left="1418" w:hanging="1418"/>
        <w:outlineLvl w:val="3"/>
        <w:rPr>
          <w:rFonts w:ascii="Arial" w:eastAsia="Malgun Gothic" w:hAnsi="Arial"/>
          <w:b/>
          <w:color w:val="FF0000"/>
          <w:sz w:val="28"/>
          <w:szCs w:val="28"/>
        </w:rPr>
      </w:pPr>
    </w:p>
    <w:p w:rsidR="002B6D31" w:rsidRDefault="002B6D31" w:rsidP="002B6D31">
      <w:pPr>
        <w:overflowPunct w:val="0"/>
        <w:autoSpaceDE w:val="0"/>
        <w:autoSpaceDN w:val="0"/>
        <w:adjustRightInd w:val="0"/>
        <w:textAlignment w:val="baseline"/>
        <w:rPr>
          <w:rFonts w:eastAsia="Malgun Gothic"/>
          <w:lang w:eastAsia="ko-KR"/>
        </w:rPr>
      </w:pPr>
    </w:p>
    <w:p w:rsidR="00A13503" w:rsidRPr="0069033C" w:rsidRDefault="000028D7" w:rsidP="00A13503">
      <w:pPr>
        <w:pStyle w:val="Heading2"/>
        <w:rPr>
          <w:ins w:id="5" w:author="Muhammad Kazmi" w:date="2014-08-06T15:41:00Z"/>
          <w:lang w:eastAsia="ko-KR"/>
        </w:rPr>
      </w:pPr>
      <w:bookmarkStart w:id="6" w:name="_Toc383690639"/>
      <w:ins w:id="7" w:author="Muhammad Kazmi" w:date="2014-08-06T15:41:00Z">
        <w:r>
          <w:rPr>
            <w:lang w:eastAsia="ko-KR"/>
          </w:rPr>
          <w:t>3.</w:t>
        </w:r>
      </w:ins>
      <w:ins w:id="8" w:author="Muhammad Kazmi" w:date="2014-08-06T15:43:00Z">
        <w:r>
          <w:rPr>
            <w:lang w:eastAsia="ko-KR"/>
          </w:rPr>
          <w:t>6</w:t>
        </w:r>
      </w:ins>
      <w:ins w:id="9" w:author="Muhammad Kazmi" w:date="2014-08-06T15:41:00Z">
        <w:r w:rsidR="00A13503" w:rsidRPr="0069033C">
          <w:rPr>
            <w:lang w:eastAsia="ko-KR"/>
          </w:rPr>
          <w:tab/>
        </w:r>
      </w:ins>
      <w:bookmarkEnd w:id="6"/>
      <w:ins w:id="10" w:author="Muhammad Kazmi" w:date="2014-08-06T15:42:00Z">
        <w:r w:rsidR="00564886">
          <w:rPr>
            <w:lang w:eastAsia="ko-KR"/>
          </w:rPr>
          <w:t>General</w:t>
        </w:r>
      </w:ins>
    </w:p>
    <w:p w:rsidR="00564886" w:rsidRPr="00564886" w:rsidRDefault="000028D7" w:rsidP="00564886">
      <w:pPr>
        <w:pStyle w:val="Heading3"/>
        <w:rPr>
          <w:ins w:id="11" w:author="Muhammad Kazmi" w:date="2014-08-06T15:41:00Z"/>
          <w:lang w:eastAsia="ko-KR"/>
        </w:rPr>
      </w:pPr>
      <w:bookmarkStart w:id="12" w:name="_Toc383690640"/>
      <w:ins w:id="13" w:author="Muhammad Kazmi" w:date="2014-08-06T15:42:00Z">
        <w:r>
          <w:rPr>
            <w:lang w:eastAsia="ko-KR"/>
          </w:rPr>
          <w:t>3.</w:t>
        </w:r>
      </w:ins>
      <w:ins w:id="14" w:author="Muhammad Kazmi" w:date="2014-08-06T15:43:00Z">
        <w:r>
          <w:rPr>
            <w:lang w:eastAsia="ko-KR"/>
          </w:rPr>
          <w:t>6</w:t>
        </w:r>
      </w:ins>
      <w:ins w:id="15" w:author="Muhammad Kazmi" w:date="2014-08-06T15:42:00Z">
        <w:r w:rsidR="00564886" w:rsidRPr="0069033C">
          <w:rPr>
            <w:lang w:eastAsia="ko-KR"/>
          </w:rPr>
          <w:t>.1</w:t>
        </w:r>
        <w:r w:rsidR="00564886" w:rsidRPr="0069033C">
          <w:rPr>
            <w:lang w:eastAsia="ko-KR"/>
          </w:rPr>
          <w:tab/>
        </w:r>
        <w:bookmarkEnd w:id="12"/>
        <w:r w:rsidR="00564886" w:rsidRPr="00564886">
          <w:rPr>
            <w:rFonts w:cs="Arial"/>
            <w:noProof/>
          </w:rPr>
          <w:t>Applicability of requirements</w:t>
        </w:r>
      </w:ins>
      <w:ins w:id="16" w:author="Muhammad Kazmi" w:date="2014-08-11T11:36:00Z">
        <w:r w:rsidR="0031043B">
          <w:rPr>
            <w:rFonts w:cs="Arial"/>
            <w:noProof/>
          </w:rPr>
          <w:t xml:space="preserve"> in this specification version</w:t>
        </w:r>
      </w:ins>
    </w:p>
    <w:p w:rsidR="00A13503" w:rsidRPr="003E340C" w:rsidRDefault="0031043B">
      <w:pPr>
        <w:pStyle w:val="ListParagraph"/>
        <w:numPr>
          <w:ilvl w:val="0"/>
          <w:numId w:val="10"/>
        </w:numPr>
        <w:rPr>
          <w:noProof/>
        </w:rPr>
        <w:pPrChange w:id="17" w:author="Muhammad Kazmi" w:date="2014-08-06T15:47:00Z">
          <w:pPr/>
        </w:pPrChange>
      </w:pPr>
      <w:ins w:id="18" w:author="Muhammad Kazmi" w:date="2014-08-11T11:36:00Z">
        <w:r w:rsidRPr="003E340C">
          <w:rPr>
            <w:noProof/>
          </w:rPr>
          <w:t>T</w:t>
        </w:r>
      </w:ins>
      <w:ins w:id="19" w:author="Muhammad Kazmi" w:date="2014-08-06T15:48:00Z">
        <w:r w:rsidR="006D21C3" w:rsidRPr="003E340C">
          <w:rPr>
            <w:noProof/>
          </w:rPr>
          <w:t xml:space="preserve">he </w:t>
        </w:r>
      </w:ins>
      <w:ins w:id="20" w:author="Muhammad Kazmi" w:date="2014-08-06T15:46:00Z">
        <w:r w:rsidR="009D262E" w:rsidRPr="003E340C">
          <w:rPr>
            <w:noProof/>
          </w:rPr>
          <w:t xml:space="preserve">requirements </w:t>
        </w:r>
      </w:ins>
      <w:ins w:id="21" w:author="Muhammad Kazmi" w:date="2014-08-06T15:49:00Z">
        <w:r w:rsidR="006D21C3" w:rsidRPr="003E340C">
          <w:rPr>
            <w:noProof/>
          </w:rPr>
          <w:t xml:space="preserve">for </w:t>
        </w:r>
      </w:ins>
      <w:ins w:id="22" w:author="Muhammad Kazmi" w:date="2014-08-06T15:48:00Z">
        <w:r w:rsidR="006D21C3" w:rsidRPr="003E340C">
          <w:rPr>
            <w:noProof/>
          </w:rPr>
          <w:t xml:space="preserve">TDD-FDD carrier aggregation </w:t>
        </w:r>
      </w:ins>
      <w:ins w:id="23" w:author="Muhammad Kazmi" w:date="2014-08-06T15:46:00Z">
        <w:r w:rsidR="009D262E" w:rsidRPr="003E340C">
          <w:rPr>
            <w:noProof/>
          </w:rPr>
          <w:t>are specified for two downlink and one uplink component carriers. The requirements are specified for both cases when the PCell belongs to TDD or FDD.</w:t>
        </w:r>
      </w:ins>
    </w:p>
    <w:p w:rsidR="00107A37" w:rsidRDefault="00107A37" w:rsidP="003B3410">
      <w:pPr>
        <w:rPr>
          <w:rFonts w:ascii="Arial" w:hAnsi="Arial" w:cs="Arial"/>
          <w:noProof/>
        </w:rPr>
      </w:pPr>
      <w:bookmarkStart w:id="24" w:name="_GoBack"/>
      <w:bookmarkEnd w:id="24"/>
    </w:p>
    <w:p w:rsidR="00107A37" w:rsidRDefault="00107A37" w:rsidP="00107A37">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t>&lt; Unchanged sections have been omitted &gt;</w:t>
      </w:r>
    </w:p>
    <w:p w:rsidR="00107A37" w:rsidRPr="008A2361" w:rsidRDefault="00107A37" w:rsidP="003B3410">
      <w:pPr>
        <w:rPr>
          <w:rFonts w:ascii="Arial" w:hAnsi="Arial" w:cs="Arial"/>
          <w:noProof/>
        </w:rPr>
      </w:pPr>
    </w:p>
    <w:sectPr w:rsidR="00107A37" w:rsidRPr="008A2361" w:rsidSect="00DD38B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029" w:rsidRDefault="004F4029">
      <w:r>
        <w:separator/>
      </w:r>
    </w:p>
  </w:endnote>
  <w:endnote w:type="continuationSeparator" w:id="0">
    <w:p w:rsidR="004F4029" w:rsidRDefault="004F4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029" w:rsidRDefault="004F4029">
      <w:r>
        <w:separator/>
      </w:r>
    </w:p>
  </w:footnote>
  <w:footnote w:type="continuationSeparator" w:id="0">
    <w:p w:rsidR="004F4029" w:rsidRDefault="004F40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740CCA">
      <w:fldChar w:fldCharType="begin"/>
    </w:r>
    <w:r w:rsidR="00740CCA">
      <w:instrText>PAGE</w:instrText>
    </w:r>
    <w:r w:rsidR="00740CCA">
      <w:fldChar w:fldCharType="separate"/>
    </w:r>
    <w:r>
      <w:rPr>
        <w:noProof/>
      </w:rPr>
      <w:t>1</w:t>
    </w:r>
    <w:r w:rsidR="00740CC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C354F"/>
    <w:multiLevelType w:val="hybridMultilevel"/>
    <w:tmpl w:val="C7BAE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B322C6"/>
    <w:multiLevelType w:val="hybridMultilevel"/>
    <w:tmpl w:val="8396A03E"/>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05D80"/>
    <w:multiLevelType w:val="hybridMultilevel"/>
    <w:tmpl w:val="A23ED10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DD022FC"/>
    <w:multiLevelType w:val="hybridMultilevel"/>
    <w:tmpl w:val="D0028CFC"/>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AAC73E3"/>
    <w:multiLevelType w:val="hybridMultilevel"/>
    <w:tmpl w:val="A718F5FA"/>
    <w:lvl w:ilvl="0" w:tplc="6A0A5C2E">
      <w:start w:val="20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564DB6"/>
    <w:multiLevelType w:val="hybridMultilevel"/>
    <w:tmpl w:val="9EC6B4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372642"/>
    <w:multiLevelType w:val="hybridMultilevel"/>
    <w:tmpl w:val="DB7CDD82"/>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980B72"/>
    <w:multiLevelType w:val="hybridMultilevel"/>
    <w:tmpl w:val="BD9471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2F27F56"/>
    <w:multiLevelType w:val="hybridMultilevel"/>
    <w:tmpl w:val="BD90BDAA"/>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2"/>
  </w:num>
  <w:num w:numId="4">
    <w:abstractNumId w:val="1"/>
  </w:num>
  <w:num w:numId="5">
    <w:abstractNumId w:val="9"/>
  </w:num>
  <w:num w:numId="6">
    <w:abstractNumId w:val="5"/>
  </w:num>
  <w:num w:numId="7">
    <w:abstractNumId w:val="4"/>
  </w:num>
  <w:num w:numId="8">
    <w:abstractNumId w:val="7"/>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8D7"/>
    <w:rsid w:val="00005556"/>
    <w:rsid w:val="00010D12"/>
    <w:rsid w:val="00011B9A"/>
    <w:rsid w:val="000206AF"/>
    <w:rsid w:val="00022E4A"/>
    <w:rsid w:val="00034CB8"/>
    <w:rsid w:val="00046E9B"/>
    <w:rsid w:val="00061AFB"/>
    <w:rsid w:val="00077959"/>
    <w:rsid w:val="00080BC7"/>
    <w:rsid w:val="00080E60"/>
    <w:rsid w:val="0008769A"/>
    <w:rsid w:val="00093B65"/>
    <w:rsid w:val="000A6394"/>
    <w:rsid w:val="000B285D"/>
    <w:rsid w:val="000C038A"/>
    <w:rsid w:val="000C6598"/>
    <w:rsid w:val="00107A37"/>
    <w:rsid w:val="00112114"/>
    <w:rsid w:val="00113BD9"/>
    <w:rsid w:val="00126E0E"/>
    <w:rsid w:val="00130DC2"/>
    <w:rsid w:val="00145D43"/>
    <w:rsid w:val="00150E28"/>
    <w:rsid w:val="00155FD8"/>
    <w:rsid w:val="0016605C"/>
    <w:rsid w:val="00174575"/>
    <w:rsid w:val="001774A6"/>
    <w:rsid w:val="001859D1"/>
    <w:rsid w:val="00191ECE"/>
    <w:rsid w:val="00192C46"/>
    <w:rsid w:val="00195423"/>
    <w:rsid w:val="001A7B60"/>
    <w:rsid w:val="001B0431"/>
    <w:rsid w:val="001B1A49"/>
    <w:rsid w:val="001B7A65"/>
    <w:rsid w:val="001C54AC"/>
    <w:rsid w:val="001D2BC5"/>
    <w:rsid w:val="001D3793"/>
    <w:rsid w:val="001D39FF"/>
    <w:rsid w:val="001E41F3"/>
    <w:rsid w:val="001E539C"/>
    <w:rsid w:val="001F7469"/>
    <w:rsid w:val="00201073"/>
    <w:rsid w:val="00201F8E"/>
    <w:rsid w:val="00206794"/>
    <w:rsid w:val="002117AD"/>
    <w:rsid w:val="00214442"/>
    <w:rsid w:val="002374A5"/>
    <w:rsid w:val="00242E17"/>
    <w:rsid w:val="00251908"/>
    <w:rsid w:val="0026004D"/>
    <w:rsid w:val="00263374"/>
    <w:rsid w:val="00274290"/>
    <w:rsid w:val="00275446"/>
    <w:rsid w:val="00275D12"/>
    <w:rsid w:val="00282D51"/>
    <w:rsid w:val="002860C4"/>
    <w:rsid w:val="00287F96"/>
    <w:rsid w:val="002B5741"/>
    <w:rsid w:val="002B6D31"/>
    <w:rsid w:val="002C1895"/>
    <w:rsid w:val="002C4B1F"/>
    <w:rsid w:val="002C699F"/>
    <w:rsid w:val="002D1E81"/>
    <w:rsid w:val="002D541E"/>
    <w:rsid w:val="002E36E5"/>
    <w:rsid w:val="002E74D8"/>
    <w:rsid w:val="00301988"/>
    <w:rsid w:val="00305409"/>
    <w:rsid w:val="0031043B"/>
    <w:rsid w:val="003110F9"/>
    <w:rsid w:val="003206C4"/>
    <w:rsid w:val="00320F61"/>
    <w:rsid w:val="00321FB9"/>
    <w:rsid w:val="003602FB"/>
    <w:rsid w:val="00361706"/>
    <w:rsid w:val="00365670"/>
    <w:rsid w:val="00373A99"/>
    <w:rsid w:val="00377308"/>
    <w:rsid w:val="00377746"/>
    <w:rsid w:val="003939DE"/>
    <w:rsid w:val="003A5D11"/>
    <w:rsid w:val="003B103D"/>
    <w:rsid w:val="003B3410"/>
    <w:rsid w:val="003B73AE"/>
    <w:rsid w:val="003C15E1"/>
    <w:rsid w:val="003C2025"/>
    <w:rsid w:val="003C5040"/>
    <w:rsid w:val="003E1A36"/>
    <w:rsid w:val="003E2F64"/>
    <w:rsid w:val="003E340C"/>
    <w:rsid w:val="003E5D3A"/>
    <w:rsid w:val="003E62D2"/>
    <w:rsid w:val="003F2398"/>
    <w:rsid w:val="004242F1"/>
    <w:rsid w:val="00430838"/>
    <w:rsid w:val="00431608"/>
    <w:rsid w:val="00434344"/>
    <w:rsid w:val="00434FC3"/>
    <w:rsid w:val="00437A68"/>
    <w:rsid w:val="00447E64"/>
    <w:rsid w:val="00453070"/>
    <w:rsid w:val="0045492A"/>
    <w:rsid w:val="0045617C"/>
    <w:rsid w:val="00473A6F"/>
    <w:rsid w:val="00487AED"/>
    <w:rsid w:val="00493215"/>
    <w:rsid w:val="004A07A9"/>
    <w:rsid w:val="004A6579"/>
    <w:rsid w:val="004B75B7"/>
    <w:rsid w:val="004B7751"/>
    <w:rsid w:val="004C5F52"/>
    <w:rsid w:val="004D3500"/>
    <w:rsid w:val="004E2BC0"/>
    <w:rsid w:val="004F371E"/>
    <w:rsid w:val="004F4029"/>
    <w:rsid w:val="004F7CF1"/>
    <w:rsid w:val="00504963"/>
    <w:rsid w:val="0050760E"/>
    <w:rsid w:val="0051580D"/>
    <w:rsid w:val="005175AC"/>
    <w:rsid w:val="0052021D"/>
    <w:rsid w:val="00525E6A"/>
    <w:rsid w:val="0053134C"/>
    <w:rsid w:val="00532351"/>
    <w:rsid w:val="0053379B"/>
    <w:rsid w:val="00533F6B"/>
    <w:rsid w:val="00547365"/>
    <w:rsid w:val="0055543D"/>
    <w:rsid w:val="00564886"/>
    <w:rsid w:val="0057111F"/>
    <w:rsid w:val="00574489"/>
    <w:rsid w:val="00586140"/>
    <w:rsid w:val="00592D74"/>
    <w:rsid w:val="005A0566"/>
    <w:rsid w:val="005A281C"/>
    <w:rsid w:val="005A37B9"/>
    <w:rsid w:val="005B1E93"/>
    <w:rsid w:val="005B5884"/>
    <w:rsid w:val="005C3142"/>
    <w:rsid w:val="005C5104"/>
    <w:rsid w:val="005D3C45"/>
    <w:rsid w:val="005D67A7"/>
    <w:rsid w:val="005E2C44"/>
    <w:rsid w:val="005E67C2"/>
    <w:rsid w:val="005E72E0"/>
    <w:rsid w:val="005F0EC8"/>
    <w:rsid w:val="006035E5"/>
    <w:rsid w:val="00603741"/>
    <w:rsid w:val="00607456"/>
    <w:rsid w:val="00621188"/>
    <w:rsid w:val="006257ED"/>
    <w:rsid w:val="006305D8"/>
    <w:rsid w:val="00645527"/>
    <w:rsid w:val="00647B55"/>
    <w:rsid w:val="0065371C"/>
    <w:rsid w:val="006570AC"/>
    <w:rsid w:val="00657F2E"/>
    <w:rsid w:val="00666441"/>
    <w:rsid w:val="00691BDB"/>
    <w:rsid w:val="00694BF0"/>
    <w:rsid w:val="00695808"/>
    <w:rsid w:val="00697928"/>
    <w:rsid w:val="006A3BD5"/>
    <w:rsid w:val="006B46FB"/>
    <w:rsid w:val="006B7E3E"/>
    <w:rsid w:val="006D21C3"/>
    <w:rsid w:val="006D3E72"/>
    <w:rsid w:val="006D62B7"/>
    <w:rsid w:val="006D798F"/>
    <w:rsid w:val="006E1365"/>
    <w:rsid w:val="006E21FB"/>
    <w:rsid w:val="006E2D9F"/>
    <w:rsid w:val="006F2877"/>
    <w:rsid w:val="006F66AF"/>
    <w:rsid w:val="00704A5E"/>
    <w:rsid w:val="00705085"/>
    <w:rsid w:val="00740194"/>
    <w:rsid w:val="00740CCA"/>
    <w:rsid w:val="007536D5"/>
    <w:rsid w:val="0076588C"/>
    <w:rsid w:val="007738B6"/>
    <w:rsid w:val="00780EC3"/>
    <w:rsid w:val="007822DE"/>
    <w:rsid w:val="00792342"/>
    <w:rsid w:val="00795196"/>
    <w:rsid w:val="007A47FF"/>
    <w:rsid w:val="007A4947"/>
    <w:rsid w:val="007B512A"/>
    <w:rsid w:val="007C0086"/>
    <w:rsid w:val="007C085A"/>
    <w:rsid w:val="007C1A62"/>
    <w:rsid w:val="007C2097"/>
    <w:rsid w:val="007D6A07"/>
    <w:rsid w:val="007E07F3"/>
    <w:rsid w:val="007E7A08"/>
    <w:rsid w:val="007F4851"/>
    <w:rsid w:val="00813713"/>
    <w:rsid w:val="00813F8F"/>
    <w:rsid w:val="0082449E"/>
    <w:rsid w:val="00825EED"/>
    <w:rsid w:val="00851E4D"/>
    <w:rsid w:val="00855279"/>
    <w:rsid w:val="008626E7"/>
    <w:rsid w:val="00870EE7"/>
    <w:rsid w:val="008720F9"/>
    <w:rsid w:val="008721E9"/>
    <w:rsid w:val="008729E2"/>
    <w:rsid w:val="008832C5"/>
    <w:rsid w:val="008931AB"/>
    <w:rsid w:val="008A0B2C"/>
    <w:rsid w:val="008A2361"/>
    <w:rsid w:val="008A5D94"/>
    <w:rsid w:val="008B3662"/>
    <w:rsid w:val="008D0AFE"/>
    <w:rsid w:val="008E5775"/>
    <w:rsid w:val="008F686C"/>
    <w:rsid w:val="00905BFA"/>
    <w:rsid w:val="00911E89"/>
    <w:rsid w:val="00923331"/>
    <w:rsid w:val="00930F1A"/>
    <w:rsid w:val="00935D8E"/>
    <w:rsid w:val="00947ADC"/>
    <w:rsid w:val="009652F5"/>
    <w:rsid w:val="009777D9"/>
    <w:rsid w:val="00980832"/>
    <w:rsid w:val="00990DB7"/>
    <w:rsid w:val="00991B88"/>
    <w:rsid w:val="00994502"/>
    <w:rsid w:val="00994939"/>
    <w:rsid w:val="00994E27"/>
    <w:rsid w:val="009A1EB1"/>
    <w:rsid w:val="009A579D"/>
    <w:rsid w:val="009B59B1"/>
    <w:rsid w:val="009C0C02"/>
    <w:rsid w:val="009C5456"/>
    <w:rsid w:val="009D262E"/>
    <w:rsid w:val="009D4534"/>
    <w:rsid w:val="009D67E8"/>
    <w:rsid w:val="009E3297"/>
    <w:rsid w:val="009F734F"/>
    <w:rsid w:val="009F790D"/>
    <w:rsid w:val="00A010AD"/>
    <w:rsid w:val="00A07419"/>
    <w:rsid w:val="00A13503"/>
    <w:rsid w:val="00A13A28"/>
    <w:rsid w:val="00A17FC4"/>
    <w:rsid w:val="00A246B6"/>
    <w:rsid w:val="00A25C47"/>
    <w:rsid w:val="00A25CCE"/>
    <w:rsid w:val="00A3271A"/>
    <w:rsid w:val="00A366A7"/>
    <w:rsid w:val="00A37190"/>
    <w:rsid w:val="00A41DB9"/>
    <w:rsid w:val="00A47E70"/>
    <w:rsid w:val="00A5397C"/>
    <w:rsid w:val="00A54589"/>
    <w:rsid w:val="00A57A88"/>
    <w:rsid w:val="00A642A1"/>
    <w:rsid w:val="00A7671C"/>
    <w:rsid w:val="00A8187E"/>
    <w:rsid w:val="00A87DD3"/>
    <w:rsid w:val="00A975DD"/>
    <w:rsid w:val="00AA6A01"/>
    <w:rsid w:val="00AB0E1E"/>
    <w:rsid w:val="00AB34FC"/>
    <w:rsid w:val="00AB3506"/>
    <w:rsid w:val="00AC3E20"/>
    <w:rsid w:val="00AC786D"/>
    <w:rsid w:val="00AD1CD8"/>
    <w:rsid w:val="00AE147C"/>
    <w:rsid w:val="00B03B18"/>
    <w:rsid w:val="00B0534D"/>
    <w:rsid w:val="00B146C1"/>
    <w:rsid w:val="00B206DF"/>
    <w:rsid w:val="00B24D35"/>
    <w:rsid w:val="00B258BB"/>
    <w:rsid w:val="00B4736A"/>
    <w:rsid w:val="00B64433"/>
    <w:rsid w:val="00B67B97"/>
    <w:rsid w:val="00B7642D"/>
    <w:rsid w:val="00B76586"/>
    <w:rsid w:val="00B8757E"/>
    <w:rsid w:val="00B8767D"/>
    <w:rsid w:val="00B92852"/>
    <w:rsid w:val="00B968C8"/>
    <w:rsid w:val="00BA082C"/>
    <w:rsid w:val="00BA3EC5"/>
    <w:rsid w:val="00BA726E"/>
    <w:rsid w:val="00BB5DFC"/>
    <w:rsid w:val="00BC107E"/>
    <w:rsid w:val="00BC2AA2"/>
    <w:rsid w:val="00BD2244"/>
    <w:rsid w:val="00BD279D"/>
    <w:rsid w:val="00BF4D21"/>
    <w:rsid w:val="00BF5554"/>
    <w:rsid w:val="00C04751"/>
    <w:rsid w:val="00C05E41"/>
    <w:rsid w:val="00C238D9"/>
    <w:rsid w:val="00C23F02"/>
    <w:rsid w:val="00C25C2E"/>
    <w:rsid w:val="00C4734D"/>
    <w:rsid w:val="00C54274"/>
    <w:rsid w:val="00C54535"/>
    <w:rsid w:val="00C55F59"/>
    <w:rsid w:val="00C65DFE"/>
    <w:rsid w:val="00C80021"/>
    <w:rsid w:val="00C95985"/>
    <w:rsid w:val="00CA313B"/>
    <w:rsid w:val="00CA7AD2"/>
    <w:rsid w:val="00CB3551"/>
    <w:rsid w:val="00CB4467"/>
    <w:rsid w:val="00CC3694"/>
    <w:rsid w:val="00CC5026"/>
    <w:rsid w:val="00CD4CCA"/>
    <w:rsid w:val="00CD6BD0"/>
    <w:rsid w:val="00CE40BB"/>
    <w:rsid w:val="00CE6636"/>
    <w:rsid w:val="00CE7A2E"/>
    <w:rsid w:val="00CF3E5B"/>
    <w:rsid w:val="00CF600F"/>
    <w:rsid w:val="00CF6435"/>
    <w:rsid w:val="00CF771F"/>
    <w:rsid w:val="00D03F9A"/>
    <w:rsid w:val="00D0746A"/>
    <w:rsid w:val="00D30D29"/>
    <w:rsid w:val="00D32CAE"/>
    <w:rsid w:val="00D50F1F"/>
    <w:rsid w:val="00D7466F"/>
    <w:rsid w:val="00D800E0"/>
    <w:rsid w:val="00DA164B"/>
    <w:rsid w:val="00DB5BD7"/>
    <w:rsid w:val="00DD38B7"/>
    <w:rsid w:val="00DD5AFE"/>
    <w:rsid w:val="00DE34CF"/>
    <w:rsid w:val="00DF2480"/>
    <w:rsid w:val="00DF4044"/>
    <w:rsid w:val="00E01AFD"/>
    <w:rsid w:val="00E128EE"/>
    <w:rsid w:val="00E73328"/>
    <w:rsid w:val="00E847E0"/>
    <w:rsid w:val="00E91DC3"/>
    <w:rsid w:val="00E964A3"/>
    <w:rsid w:val="00EC17D7"/>
    <w:rsid w:val="00EC322F"/>
    <w:rsid w:val="00EE25A0"/>
    <w:rsid w:val="00EE77E7"/>
    <w:rsid w:val="00EE7D7C"/>
    <w:rsid w:val="00F11685"/>
    <w:rsid w:val="00F11F31"/>
    <w:rsid w:val="00F25111"/>
    <w:rsid w:val="00F25D98"/>
    <w:rsid w:val="00F300FB"/>
    <w:rsid w:val="00F35DA4"/>
    <w:rsid w:val="00F36128"/>
    <w:rsid w:val="00F36E1F"/>
    <w:rsid w:val="00F4064E"/>
    <w:rsid w:val="00F512C9"/>
    <w:rsid w:val="00F539BB"/>
    <w:rsid w:val="00F54024"/>
    <w:rsid w:val="00F732DE"/>
    <w:rsid w:val="00F97309"/>
    <w:rsid w:val="00F97911"/>
    <w:rsid w:val="00FB6386"/>
    <w:rsid w:val="00FD6205"/>
    <w:rsid w:val="00FE1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BC0"/>
    <w:pPr>
      <w:spacing w:after="180"/>
    </w:pPr>
    <w:rPr>
      <w:rFonts w:ascii="Times New Roman" w:hAnsi="Times New Roman"/>
      <w:lang w:val="en-GB" w:eastAsia="en-US"/>
    </w:rPr>
  </w:style>
  <w:style w:type="paragraph" w:styleId="Heading1">
    <w:name w:val="heading 1"/>
    <w:next w:val="Normal"/>
    <w:qFormat/>
    <w:rsid w:val="00DD38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D38B7"/>
    <w:pPr>
      <w:pBdr>
        <w:top w:val="none" w:sz="0" w:space="0" w:color="auto"/>
      </w:pBdr>
      <w:spacing w:before="180"/>
      <w:outlineLvl w:val="1"/>
    </w:pPr>
    <w:rPr>
      <w:sz w:val="32"/>
    </w:rPr>
  </w:style>
  <w:style w:type="paragraph" w:styleId="Heading3">
    <w:name w:val="heading 3"/>
    <w:basedOn w:val="Heading2"/>
    <w:next w:val="Normal"/>
    <w:qFormat/>
    <w:rsid w:val="00DD38B7"/>
    <w:pPr>
      <w:spacing w:before="120"/>
      <w:outlineLvl w:val="2"/>
    </w:pPr>
    <w:rPr>
      <w:sz w:val="28"/>
    </w:rPr>
  </w:style>
  <w:style w:type="paragraph" w:styleId="Heading4">
    <w:name w:val="heading 4"/>
    <w:basedOn w:val="Heading3"/>
    <w:next w:val="Normal"/>
    <w:qFormat/>
    <w:rsid w:val="00DD38B7"/>
    <w:pPr>
      <w:ind w:left="1418" w:hanging="1418"/>
      <w:outlineLvl w:val="3"/>
    </w:pPr>
    <w:rPr>
      <w:sz w:val="24"/>
    </w:rPr>
  </w:style>
  <w:style w:type="paragraph" w:styleId="Heading5">
    <w:name w:val="heading 5"/>
    <w:basedOn w:val="Heading4"/>
    <w:next w:val="Normal"/>
    <w:qFormat/>
    <w:rsid w:val="00DD38B7"/>
    <w:pPr>
      <w:ind w:left="1701" w:hanging="1701"/>
      <w:outlineLvl w:val="4"/>
    </w:pPr>
    <w:rPr>
      <w:sz w:val="22"/>
    </w:rPr>
  </w:style>
  <w:style w:type="paragraph" w:styleId="Heading6">
    <w:name w:val="heading 6"/>
    <w:basedOn w:val="H6"/>
    <w:next w:val="Normal"/>
    <w:qFormat/>
    <w:rsid w:val="00DD38B7"/>
    <w:pPr>
      <w:outlineLvl w:val="5"/>
    </w:pPr>
  </w:style>
  <w:style w:type="paragraph" w:styleId="Heading7">
    <w:name w:val="heading 7"/>
    <w:basedOn w:val="H6"/>
    <w:next w:val="Normal"/>
    <w:qFormat/>
    <w:rsid w:val="00DD38B7"/>
    <w:pPr>
      <w:outlineLvl w:val="6"/>
    </w:pPr>
  </w:style>
  <w:style w:type="paragraph" w:styleId="Heading8">
    <w:name w:val="heading 8"/>
    <w:basedOn w:val="Heading1"/>
    <w:next w:val="Normal"/>
    <w:qFormat/>
    <w:rsid w:val="00DD38B7"/>
    <w:pPr>
      <w:ind w:left="0" w:firstLine="0"/>
      <w:outlineLvl w:val="7"/>
    </w:pPr>
  </w:style>
  <w:style w:type="paragraph" w:styleId="Heading9">
    <w:name w:val="heading 9"/>
    <w:basedOn w:val="Heading8"/>
    <w:next w:val="Normal"/>
    <w:qFormat/>
    <w:rsid w:val="00DD38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38B7"/>
    <w:pPr>
      <w:spacing w:before="180"/>
      <w:ind w:left="2693" w:hanging="2693"/>
    </w:pPr>
    <w:rPr>
      <w:b/>
    </w:rPr>
  </w:style>
  <w:style w:type="paragraph" w:styleId="TOC1">
    <w:name w:val="toc 1"/>
    <w:semiHidden/>
    <w:rsid w:val="00DD38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D38B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D38B7"/>
    <w:pPr>
      <w:ind w:left="1701" w:hanging="1701"/>
    </w:pPr>
  </w:style>
  <w:style w:type="paragraph" w:styleId="TOC4">
    <w:name w:val="toc 4"/>
    <w:basedOn w:val="TOC3"/>
    <w:semiHidden/>
    <w:rsid w:val="00DD38B7"/>
    <w:pPr>
      <w:ind w:left="1418" w:hanging="1418"/>
    </w:pPr>
  </w:style>
  <w:style w:type="paragraph" w:styleId="TOC3">
    <w:name w:val="toc 3"/>
    <w:basedOn w:val="TOC2"/>
    <w:semiHidden/>
    <w:rsid w:val="00DD38B7"/>
    <w:pPr>
      <w:ind w:left="1134" w:hanging="1134"/>
    </w:pPr>
  </w:style>
  <w:style w:type="paragraph" w:styleId="TOC2">
    <w:name w:val="toc 2"/>
    <w:basedOn w:val="TOC1"/>
    <w:semiHidden/>
    <w:rsid w:val="00DD38B7"/>
    <w:pPr>
      <w:keepNext w:val="0"/>
      <w:spacing w:before="0"/>
      <w:ind w:left="851" w:hanging="851"/>
    </w:pPr>
    <w:rPr>
      <w:sz w:val="20"/>
    </w:rPr>
  </w:style>
  <w:style w:type="paragraph" w:styleId="Index2">
    <w:name w:val="index 2"/>
    <w:basedOn w:val="Index1"/>
    <w:semiHidden/>
    <w:rsid w:val="00DD38B7"/>
    <w:pPr>
      <w:ind w:left="284"/>
    </w:pPr>
  </w:style>
  <w:style w:type="paragraph" w:styleId="Index1">
    <w:name w:val="index 1"/>
    <w:basedOn w:val="Normal"/>
    <w:semiHidden/>
    <w:rsid w:val="00DD38B7"/>
    <w:pPr>
      <w:keepLines/>
      <w:spacing w:after="0"/>
    </w:pPr>
  </w:style>
  <w:style w:type="paragraph" w:customStyle="1" w:styleId="ZH">
    <w:name w:val="ZH"/>
    <w:rsid w:val="00DD38B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D38B7"/>
    <w:pPr>
      <w:outlineLvl w:val="9"/>
    </w:pPr>
  </w:style>
  <w:style w:type="paragraph" w:styleId="ListNumber2">
    <w:name w:val="List Number 2"/>
    <w:basedOn w:val="ListNumber"/>
    <w:rsid w:val="00DD38B7"/>
    <w:pPr>
      <w:ind w:left="851"/>
    </w:pPr>
  </w:style>
  <w:style w:type="paragraph" w:styleId="Header">
    <w:name w:val="header"/>
    <w:rsid w:val="00DD38B7"/>
    <w:pPr>
      <w:widowControl w:val="0"/>
    </w:pPr>
    <w:rPr>
      <w:rFonts w:ascii="Arial" w:hAnsi="Arial"/>
      <w:b/>
      <w:noProof/>
      <w:sz w:val="18"/>
      <w:lang w:val="en-GB" w:eastAsia="en-US"/>
    </w:rPr>
  </w:style>
  <w:style w:type="character" w:styleId="FootnoteReference">
    <w:name w:val="footnote reference"/>
    <w:semiHidden/>
    <w:rsid w:val="00DD38B7"/>
    <w:rPr>
      <w:b/>
      <w:position w:val="6"/>
      <w:sz w:val="16"/>
    </w:rPr>
  </w:style>
  <w:style w:type="paragraph" w:styleId="FootnoteText">
    <w:name w:val="footnote text"/>
    <w:basedOn w:val="Normal"/>
    <w:semiHidden/>
    <w:rsid w:val="00DD38B7"/>
    <w:pPr>
      <w:keepLines/>
      <w:spacing w:after="0"/>
      <w:ind w:left="454" w:hanging="454"/>
    </w:pPr>
    <w:rPr>
      <w:sz w:val="16"/>
    </w:rPr>
  </w:style>
  <w:style w:type="paragraph" w:customStyle="1" w:styleId="TAH">
    <w:name w:val="TAH"/>
    <w:basedOn w:val="TAC"/>
    <w:link w:val="TAHCar"/>
    <w:rsid w:val="00DD38B7"/>
    <w:rPr>
      <w:b/>
    </w:rPr>
  </w:style>
  <w:style w:type="paragraph" w:customStyle="1" w:styleId="TAC">
    <w:name w:val="TAC"/>
    <w:basedOn w:val="TAL"/>
    <w:link w:val="TACChar"/>
    <w:rsid w:val="00DD38B7"/>
    <w:pPr>
      <w:jc w:val="center"/>
    </w:pPr>
  </w:style>
  <w:style w:type="paragraph" w:customStyle="1" w:styleId="TF">
    <w:name w:val="TF"/>
    <w:basedOn w:val="TH"/>
    <w:rsid w:val="00DD38B7"/>
    <w:pPr>
      <w:keepNext w:val="0"/>
      <w:spacing w:before="0" w:after="240"/>
    </w:pPr>
  </w:style>
  <w:style w:type="paragraph" w:customStyle="1" w:styleId="NO">
    <w:name w:val="NO"/>
    <w:basedOn w:val="Normal"/>
    <w:link w:val="NOChar"/>
    <w:rsid w:val="00DD38B7"/>
    <w:pPr>
      <w:keepLines/>
      <w:ind w:left="1135" w:hanging="851"/>
    </w:pPr>
  </w:style>
  <w:style w:type="paragraph" w:styleId="TOC9">
    <w:name w:val="toc 9"/>
    <w:basedOn w:val="TOC8"/>
    <w:semiHidden/>
    <w:rsid w:val="00DD38B7"/>
    <w:pPr>
      <w:ind w:left="1418" w:hanging="1418"/>
    </w:pPr>
  </w:style>
  <w:style w:type="paragraph" w:customStyle="1" w:styleId="EX">
    <w:name w:val="EX"/>
    <w:basedOn w:val="Normal"/>
    <w:rsid w:val="00DD38B7"/>
    <w:pPr>
      <w:keepLines/>
      <w:ind w:left="1702" w:hanging="1418"/>
    </w:pPr>
  </w:style>
  <w:style w:type="paragraph" w:customStyle="1" w:styleId="FP">
    <w:name w:val="FP"/>
    <w:basedOn w:val="Normal"/>
    <w:rsid w:val="00DD38B7"/>
    <w:pPr>
      <w:spacing w:after="0"/>
    </w:pPr>
  </w:style>
  <w:style w:type="paragraph" w:customStyle="1" w:styleId="LD">
    <w:name w:val="LD"/>
    <w:rsid w:val="00DD38B7"/>
    <w:pPr>
      <w:keepNext/>
      <w:keepLines/>
      <w:spacing w:line="180" w:lineRule="exact"/>
    </w:pPr>
    <w:rPr>
      <w:rFonts w:ascii="MS LineDraw" w:hAnsi="MS LineDraw"/>
      <w:noProof/>
      <w:lang w:val="en-GB" w:eastAsia="en-US"/>
    </w:rPr>
  </w:style>
  <w:style w:type="paragraph" w:customStyle="1" w:styleId="NW">
    <w:name w:val="NW"/>
    <w:basedOn w:val="NO"/>
    <w:rsid w:val="00DD38B7"/>
    <w:pPr>
      <w:spacing w:after="0"/>
    </w:pPr>
  </w:style>
  <w:style w:type="paragraph" w:customStyle="1" w:styleId="EW">
    <w:name w:val="EW"/>
    <w:basedOn w:val="EX"/>
    <w:rsid w:val="00DD38B7"/>
    <w:pPr>
      <w:spacing w:after="0"/>
    </w:pPr>
  </w:style>
  <w:style w:type="paragraph" w:styleId="TOC6">
    <w:name w:val="toc 6"/>
    <w:basedOn w:val="TOC5"/>
    <w:next w:val="Normal"/>
    <w:semiHidden/>
    <w:rsid w:val="00DD38B7"/>
    <w:pPr>
      <w:ind w:left="1985" w:hanging="1985"/>
    </w:pPr>
  </w:style>
  <w:style w:type="paragraph" w:styleId="TOC7">
    <w:name w:val="toc 7"/>
    <w:basedOn w:val="TOC6"/>
    <w:next w:val="Normal"/>
    <w:semiHidden/>
    <w:rsid w:val="00DD38B7"/>
    <w:pPr>
      <w:ind w:left="2268" w:hanging="2268"/>
    </w:pPr>
  </w:style>
  <w:style w:type="paragraph" w:styleId="ListBullet2">
    <w:name w:val="List Bullet 2"/>
    <w:basedOn w:val="ListBullet"/>
    <w:rsid w:val="00DD38B7"/>
    <w:pPr>
      <w:ind w:left="851"/>
    </w:pPr>
  </w:style>
  <w:style w:type="paragraph" w:styleId="ListBullet3">
    <w:name w:val="List Bullet 3"/>
    <w:basedOn w:val="ListBullet2"/>
    <w:rsid w:val="00DD38B7"/>
    <w:pPr>
      <w:ind w:left="1135"/>
    </w:pPr>
  </w:style>
  <w:style w:type="paragraph" w:styleId="ListNumber">
    <w:name w:val="List Number"/>
    <w:basedOn w:val="List"/>
    <w:rsid w:val="00DD38B7"/>
  </w:style>
  <w:style w:type="paragraph" w:customStyle="1" w:styleId="EQ">
    <w:name w:val="EQ"/>
    <w:basedOn w:val="Normal"/>
    <w:next w:val="Normal"/>
    <w:rsid w:val="00DD38B7"/>
    <w:pPr>
      <w:keepLines/>
      <w:tabs>
        <w:tab w:val="center" w:pos="4536"/>
        <w:tab w:val="right" w:pos="9072"/>
      </w:tabs>
    </w:pPr>
    <w:rPr>
      <w:noProof/>
    </w:rPr>
  </w:style>
  <w:style w:type="paragraph" w:customStyle="1" w:styleId="TH">
    <w:name w:val="TH"/>
    <w:basedOn w:val="Normal"/>
    <w:link w:val="THChar"/>
    <w:rsid w:val="00DD38B7"/>
    <w:pPr>
      <w:keepNext/>
      <w:keepLines/>
      <w:spacing w:before="60"/>
      <w:jc w:val="center"/>
    </w:pPr>
    <w:rPr>
      <w:rFonts w:ascii="Arial" w:hAnsi="Arial"/>
      <w:b/>
    </w:rPr>
  </w:style>
  <w:style w:type="paragraph" w:customStyle="1" w:styleId="NF">
    <w:name w:val="NF"/>
    <w:basedOn w:val="NO"/>
    <w:rsid w:val="00DD38B7"/>
    <w:pPr>
      <w:keepNext/>
      <w:spacing w:after="0"/>
    </w:pPr>
    <w:rPr>
      <w:rFonts w:ascii="Arial" w:hAnsi="Arial"/>
      <w:sz w:val="18"/>
    </w:rPr>
  </w:style>
  <w:style w:type="paragraph" w:customStyle="1" w:styleId="PL">
    <w:name w:val="PL"/>
    <w:rsid w:val="00DD3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D38B7"/>
    <w:pPr>
      <w:jc w:val="right"/>
    </w:pPr>
  </w:style>
  <w:style w:type="paragraph" w:customStyle="1" w:styleId="H6">
    <w:name w:val="H6"/>
    <w:basedOn w:val="Heading5"/>
    <w:next w:val="Normal"/>
    <w:rsid w:val="00DD38B7"/>
    <w:pPr>
      <w:ind w:left="1985" w:hanging="1985"/>
      <w:outlineLvl w:val="9"/>
    </w:pPr>
    <w:rPr>
      <w:sz w:val="20"/>
    </w:rPr>
  </w:style>
  <w:style w:type="paragraph" w:customStyle="1" w:styleId="TAN">
    <w:name w:val="TAN"/>
    <w:basedOn w:val="TAL"/>
    <w:rsid w:val="00DD38B7"/>
    <w:pPr>
      <w:ind w:left="851" w:hanging="851"/>
    </w:pPr>
  </w:style>
  <w:style w:type="paragraph" w:customStyle="1" w:styleId="TAL">
    <w:name w:val="TAL"/>
    <w:basedOn w:val="Normal"/>
    <w:rsid w:val="00DD38B7"/>
    <w:pPr>
      <w:keepNext/>
      <w:keepLines/>
      <w:spacing w:after="0"/>
    </w:pPr>
    <w:rPr>
      <w:rFonts w:ascii="Arial" w:hAnsi="Arial"/>
      <w:sz w:val="18"/>
    </w:rPr>
  </w:style>
  <w:style w:type="paragraph" w:customStyle="1" w:styleId="ZA">
    <w:name w:val="ZA"/>
    <w:rsid w:val="00DD38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D38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D38B7"/>
    <w:pPr>
      <w:framePr w:wrap="notBeside" w:vAnchor="page" w:hAnchor="margin" w:y="15764"/>
      <w:widowControl w:val="0"/>
    </w:pPr>
    <w:rPr>
      <w:rFonts w:ascii="Arial" w:hAnsi="Arial"/>
      <w:noProof/>
      <w:sz w:val="32"/>
      <w:lang w:val="en-GB" w:eastAsia="en-US"/>
    </w:rPr>
  </w:style>
  <w:style w:type="paragraph" w:customStyle="1" w:styleId="ZU">
    <w:name w:val="ZU"/>
    <w:rsid w:val="00DD38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D38B7"/>
    <w:pPr>
      <w:framePr w:wrap="notBeside" w:y="16161"/>
    </w:pPr>
  </w:style>
  <w:style w:type="character" w:customStyle="1" w:styleId="ZGSM">
    <w:name w:val="ZGSM"/>
    <w:rsid w:val="00DD38B7"/>
  </w:style>
  <w:style w:type="paragraph" w:styleId="List2">
    <w:name w:val="List 2"/>
    <w:basedOn w:val="List"/>
    <w:rsid w:val="00DD38B7"/>
    <w:pPr>
      <w:ind w:left="851"/>
    </w:pPr>
  </w:style>
  <w:style w:type="paragraph" w:customStyle="1" w:styleId="ZG">
    <w:name w:val="ZG"/>
    <w:rsid w:val="00DD38B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D38B7"/>
    <w:pPr>
      <w:ind w:left="1135"/>
    </w:pPr>
  </w:style>
  <w:style w:type="paragraph" w:styleId="List4">
    <w:name w:val="List 4"/>
    <w:basedOn w:val="List3"/>
    <w:rsid w:val="00DD38B7"/>
    <w:pPr>
      <w:ind w:left="1418"/>
    </w:pPr>
  </w:style>
  <w:style w:type="paragraph" w:styleId="List5">
    <w:name w:val="List 5"/>
    <w:basedOn w:val="List4"/>
    <w:rsid w:val="00DD38B7"/>
    <w:pPr>
      <w:ind w:left="1702"/>
    </w:pPr>
  </w:style>
  <w:style w:type="paragraph" w:customStyle="1" w:styleId="EditorsNote">
    <w:name w:val="Editor's Note"/>
    <w:basedOn w:val="NO"/>
    <w:rsid w:val="00DD38B7"/>
    <w:rPr>
      <w:color w:val="FF0000"/>
    </w:rPr>
  </w:style>
  <w:style w:type="paragraph" w:styleId="List">
    <w:name w:val="List"/>
    <w:basedOn w:val="Normal"/>
    <w:rsid w:val="00DD38B7"/>
    <w:pPr>
      <w:ind w:left="568" w:hanging="284"/>
    </w:pPr>
  </w:style>
  <w:style w:type="paragraph" w:styleId="ListBullet">
    <w:name w:val="List Bullet"/>
    <w:basedOn w:val="List"/>
    <w:rsid w:val="00DD38B7"/>
  </w:style>
  <w:style w:type="paragraph" w:styleId="ListBullet4">
    <w:name w:val="List Bullet 4"/>
    <w:basedOn w:val="ListBullet3"/>
    <w:rsid w:val="00DD38B7"/>
    <w:pPr>
      <w:ind w:left="1418"/>
    </w:pPr>
  </w:style>
  <w:style w:type="paragraph" w:styleId="ListBullet5">
    <w:name w:val="List Bullet 5"/>
    <w:basedOn w:val="ListBullet4"/>
    <w:rsid w:val="00DD38B7"/>
    <w:pPr>
      <w:ind w:left="1702"/>
    </w:pPr>
  </w:style>
  <w:style w:type="paragraph" w:customStyle="1" w:styleId="B1">
    <w:name w:val="B1"/>
    <w:basedOn w:val="List"/>
    <w:link w:val="B1Char"/>
    <w:rsid w:val="00DD38B7"/>
  </w:style>
  <w:style w:type="paragraph" w:customStyle="1" w:styleId="B2">
    <w:name w:val="B2"/>
    <w:basedOn w:val="List2"/>
    <w:rsid w:val="00DD38B7"/>
  </w:style>
  <w:style w:type="paragraph" w:customStyle="1" w:styleId="B3">
    <w:name w:val="B3"/>
    <w:basedOn w:val="List3"/>
    <w:rsid w:val="00DD38B7"/>
  </w:style>
  <w:style w:type="paragraph" w:customStyle="1" w:styleId="B4">
    <w:name w:val="B4"/>
    <w:basedOn w:val="List4"/>
    <w:rsid w:val="00DD38B7"/>
  </w:style>
  <w:style w:type="paragraph" w:customStyle="1" w:styleId="B5">
    <w:name w:val="B5"/>
    <w:basedOn w:val="List5"/>
    <w:rsid w:val="00DD38B7"/>
  </w:style>
  <w:style w:type="paragraph" w:styleId="Footer">
    <w:name w:val="footer"/>
    <w:basedOn w:val="Header"/>
    <w:rsid w:val="00DD38B7"/>
    <w:pPr>
      <w:jc w:val="center"/>
    </w:pPr>
    <w:rPr>
      <w:i/>
    </w:rPr>
  </w:style>
  <w:style w:type="paragraph" w:customStyle="1" w:styleId="ZTD">
    <w:name w:val="ZTD"/>
    <w:basedOn w:val="ZB"/>
    <w:rsid w:val="00DD38B7"/>
    <w:pPr>
      <w:framePr w:hRule="auto" w:wrap="notBeside" w:y="852"/>
    </w:pPr>
    <w:rPr>
      <w:i w:val="0"/>
      <w:sz w:val="40"/>
    </w:rPr>
  </w:style>
  <w:style w:type="paragraph" w:customStyle="1" w:styleId="CRCoverPage">
    <w:name w:val="CR Cover Page"/>
    <w:rsid w:val="00DD38B7"/>
    <w:pPr>
      <w:spacing w:after="120"/>
    </w:pPr>
    <w:rPr>
      <w:rFonts w:ascii="Arial" w:hAnsi="Arial"/>
      <w:lang w:val="en-GB" w:eastAsia="en-US"/>
    </w:rPr>
  </w:style>
  <w:style w:type="paragraph" w:customStyle="1" w:styleId="tdoc-header">
    <w:name w:val="tdoc-header"/>
    <w:rsid w:val="00DD38B7"/>
    <w:rPr>
      <w:rFonts w:ascii="Arial" w:hAnsi="Arial"/>
      <w:noProof/>
      <w:sz w:val="24"/>
      <w:lang w:val="en-GB" w:eastAsia="en-US"/>
    </w:rPr>
  </w:style>
  <w:style w:type="character" w:styleId="Hyperlink">
    <w:name w:val="Hyperlink"/>
    <w:rsid w:val="00DD38B7"/>
    <w:rPr>
      <w:color w:val="0000FF"/>
      <w:u w:val="single"/>
    </w:rPr>
  </w:style>
  <w:style w:type="character" w:styleId="CommentReference">
    <w:name w:val="annotation reference"/>
    <w:semiHidden/>
    <w:rsid w:val="00DD38B7"/>
    <w:rPr>
      <w:sz w:val="16"/>
    </w:rPr>
  </w:style>
  <w:style w:type="paragraph" w:styleId="CommentText">
    <w:name w:val="annotation text"/>
    <w:basedOn w:val="Normal"/>
    <w:semiHidden/>
    <w:rsid w:val="00DD38B7"/>
  </w:style>
  <w:style w:type="character" w:styleId="FollowedHyperlink">
    <w:name w:val="FollowedHyperlink"/>
    <w:rsid w:val="00DD38B7"/>
    <w:rPr>
      <w:color w:val="800080"/>
      <w:u w:val="single"/>
    </w:rPr>
  </w:style>
  <w:style w:type="paragraph" w:styleId="BalloonText">
    <w:name w:val="Balloon Text"/>
    <w:basedOn w:val="Normal"/>
    <w:semiHidden/>
    <w:rsid w:val="00DD38B7"/>
    <w:rPr>
      <w:rFonts w:ascii="Tahoma" w:hAnsi="Tahoma" w:cs="Tahoma"/>
      <w:sz w:val="16"/>
      <w:szCs w:val="16"/>
    </w:rPr>
  </w:style>
  <w:style w:type="paragraph" w:styleId="CommentSubject">
    <w:name w:val="annotation subject"/>
    <w:basedOn w:val="CommentText"/>
    <w:next w:val="CommentText"/>
    <w:semiHidden/>
    <w:rsid w:val="00DD38B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8721E9"/>
    <w:pPr>
      <w:spacing w:after="120"/>
    </w:pPr>
  </w:style>
  <w:style w:type="character" w:customStyle="1" w:styleId="BodyTextChar">
    <w:name w:val="Body Text Char"/>
    <w:link w:val="BodyText"/>
    <w:rsid w:val="008721E9"/>
    <w:rPr>
      <w:rFonts w:ascii="Times New Roman" w:hAnsi="Times New Roman"/>
      <w:lang w:val="en-GB"/>
    </w:rPr>
  </w:style>
  <w:style w:type="paragraph" w:styleId="ListParagraph">
    <w:name w:val="List Paragraph"/>
    <w:basedOn w:val="Normal"/>
    <w:uiPriority w:val="34"/>
    <w:qFormat/>
    <w:rsid w:val="00C23F02"/>
    <w:pPr>
      <w:ind w:left="720"/>
    </w:pPr>
  </w:style>
  <w:style w:type="character" w:customStyle="1" w:styleId="B1Char">
    <w:name w:val="B1 Char"/>
    <w:link w:val="B1"/>
    <w:rsid w:val="004A07A9"/>
    <w:rPr>
      <w:rFonts w:ascii="Times New Roman" w:hAnsi="Times New Roman"/>
      <w:lang w:val="en-GB" w:eastAsia="en-US"/>
    </w:rPr>
  </w:style>
  <w:style w:type="character" w:customStyle="1" w:styleId="NOChar">
    <w:name w:val="NO Char"/>
    <w:link w:val="NO"/>
    <w:rsid w:val="004A07A9"/>
    <w:rPr>
      <w:rFonts w:ascii="Times New Roman" w:hAnsi="Times New Roman"/>
      <w:lang w:val="en-GB" w:eastAsia="en-US"/>
    </w:rPr>
  </w:style>
  <w:style w:type="character" w:customStyle="1" w:styleId="TACChar">
    <w:name w:val="TAC Char"/>
    <w:link w:val="TAC"/>
    <w:rsid w:val="005D67A7"/>
    <w:rPr>
      <w:rFonts w:ascii="Arial" w:hAnsi="Arial"/>
      <w:sz w:val="18"/>
      <w:lang w:val="en-GB" w:eastAsia="en-US"/>
    </w:rPr>
  </w:style>
  <w:style w:type="character" w:customStyle="1" w:styleId="THChar">
    <w:name w:val="TH Char"/>
    <w:link w:val="TH"/>
    <w:rsid w:val="005D67A7"/>
    <w:rPr>
      <w:rFonts w:ascii="Arial" w:hAnsi="Arial"/>
      <w:b/>
      <w:lang w:val="en-GB" w:eastAsia="en-US"/>
    </w:rPr>
  </w:style>
  <w:style w:type="character" w:customStyle="1" w:styleId="TAHCar">
    <w:name w:val="TAH Car"/>
    <w:link w:val="TAH"/>
    <w:rsid w:val="005D67A7"/>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BC0"/>
    <w:pPr>
      <w:spacing w:after="180"/>
    </w:pPr>
    <w:rPr>
      <w:rFonts w:ascii="Times New Roman" w:hAnsi="Times New Roman"/>
      <w:lang w:val="en-GB" w:eastAsia="en-US"/>
    </w:rPr>
  </w:style>
  <w:style w:type="paragraph" w:styleId="Heading1">
    <w:name w:val="heading 1"/>
    <w:next w:val="Normal"/>
    <w:qFormat/>
    <w:rsid w:val="00DD38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D38B7"/>
    <w:pPr>
      <w:pBdr>
        <w:top w:val="none" w:sz="0" w:space="0" w:color="auto"/>
      </w:pBdr>
      <w:spacing w:before="180"/>
      <w:outlineLvl w:val="1"/>
    </w:pPr>
    <w:rPr>
      <w:sz w:val="32"/>
    </w:rPr>
  </w:style>
  <w:style w:type="paragraph" w:styleId="Heading3">
    <w:name w:val="heading 3"/>
    <w:basedOn w:val="Heading2"/>
    <w:next w:val="Normal"/>
    <w:qFormat/>
    <w:rsid w:val="00DD38B7"/>
    <w:pPr>
      <w:spacing w:before="120"/>
      <w:outlineLvl w:val="2"/>
    </w:pPr>
    <w:rPr>
      <w:sz w:val="28"/>
    </w:rPr>
  </w:style>
  <w:style w:type="paragraph" w:styleId="Heading4">
    <w:name w:val="heading 4"/>
    <w:basedOn w:val="Heading3"/>
    <w:next w:val="Normal"/>
    <w:qFormat/>
    <w:rsid w:val="00DD38B7"/>
    <w:pPr>
      <w:ind w:left="1418" w:hanging="1418"/>
      <w:outlineLvl w:val="3"/>
    </w:pPr>
    <w:rPr>
      <w:sz w:val="24"/>
    </w:rPr>
  </w:style>
  <w:style w:type="paragraph" w:styleId="Heading5">
    <w:name w:val="heading 5"/>
    <w:basedOn w:val="Heading4"/>
    <w:next w:val="Normal"/>
    <w:qFormat/>
    <w:rsid w:val="00DD38B7"/>
    <w:pPr>
      <w:ind w:left="1701" w:hanging="1701"/>
      <w:outlineLvl w:val="4"/>
    </w:pPr>
    <w:rPr>
      <w:sz w:val="22"/>
    </w:rPr>
  </w:style>
  <w:style w:type="paragraph" w:styleId="Heading6">
    <w:name w:val="heading 6"/>
    <w:basedOn w:val="H6"/>
    <w:next w:val="Normal"/>
    <w:qFormat/>
    <w:rsid w:val="00DD38B7"/>
    <w:pPr>
      <w:outlineLvl w:val="5"/>
    </w:pPr>
  </w:style>
  <w:style w:type="paragraph" w:styleId="Heading7">
    <w:name w:val="heading 7"/>
    <w:basedOn w:val="H6"/>
    <w:next w:val="Normal"/>
    <w:qFormat/>
    <w:rsid w:val="00DD38B7"/>
    <w:pPr>
      <w:outlineLvl w:val="6"/>
    </w:pPr>
  </w:style>
  <w:style w:type="paragraph" w:styleId="Heading8">
    <w:name w:val="heading 8"/>
    <w:basedOn w:val="Heading1"/>
    <w:next w:val="Normal"/>
    <w:qFormat/>
    <w:rsid w:val="00DD38B7"/>
    <w:pPr>
      <w:ind w:left="0" w:firstLine="0"/>
      <w:outlineLvl w:val="7"/>
    </w:pPr>
  </w:style>
  <w:style w:type="paragraph" w:styleId="Heading9">
    <w:name w:val="heading 9"/>
    <w:basedOn w:val="Heading8"/>
    <w:next w:val="Normal"/>
    <w:qFormat/>
    <w:rsid w:val="00DD38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38B7"/>
    <w:pPr>
      <w:spacing w:before="180"/>
      <w:ind w:left="2693" w:hanging="2693"/>
    </w:pPr>
    <w:rPr>
      <w:b/>
    </w:rPr>
  </w:style>
  <w:style w:type="paragraph" w:styleId="TOC1">
    <w:name w:val="toc 1"/>
    <w:semiHidden/>
    <w:rsid w:val="00DD38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D38B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D38B7"/>
    <w:pPr>
      <w:ind w:left="1701" w:hanging="1701"/>
    </w:pPr>
  </w:style>
  <w:style w:type="paragraph" w:styleId="TOC4">
    <w:name w:val="toc 4"/>
    <w:basedOn w:val="TOC3"/>
    <w:semiHidden/>
    <w:rsid w:val="00DD38B7"/>
    <w:pPr>
      <w:ind w:left="1418" w:hanging="1418"/>
    </w:pPr>
  </w:style>
  <w:style w:type="paragraph" w:styleId="TOC3">
    <w:name w:val="toc 3"/>
    <w:basedOn w:val="TOC2"/>
    <w:semiHidden/>
    <w:rsid w:val="00DD38B7"/>
    <w:pPr>
      <w:ind w:left="1134" w:hanging="1134"/>
    </w:pPr>
  </w:style>
  <w:style w:type="paragraph" w:styleId="TOC2">
    <w:name w:val="toc 2"/>
    <w:basedOn w:val="TOC1"/>
    <w:semiHidden/>
    <w:rsid w:val="00DD38B7"/>
    <w:pPr>
      <w:keepNext w:val="0"/>
      <w:spacing w:before="0"/>
      <w:ind w:left="851" w:hanging="851"/>
    </w:pPr>
    <w:rPr>
      <w:sz w:val="20"/>
    </w:rPr>
  </w:style>
  <w:style w:type="paragraph" w:styleId="Index2">
    <w:name w:val="index 2"/>
    <w:basedOn w:val="Index1"/>
    <w:semiHidden/>
    <w:rsid w:val="00DD38B7"/>
    <w:pPr>
      <w:ind w:left="284"/>
    </w:pPr>
  </w:style>
  <w:style w:type="paragraph" w:styleId="Index1">
    <w:name w:val="index 1"/>
    <w:basedOn w:val="Normal"/>
    <w:semiHidden/>
    <w:rsid w:val="00DD38B7"/>
    <w:pPr>
      <w:keepLines/>
      <w:spacing w:after="0"/>
    </w:pPr>
  </w:style>
  <w:style w:type="paragraph" w:customStyle="1" w:styleId="ZH">
    <w:name w:val="ZH"/>
    <w:rsid w:val="00DD38B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D38B7"/>
    <w:pPr>
      <w:outlineLvl w:val="9"/>
    </w:pPr>
  </w:style>
  <w:style w:type="paragraph" w:styleId="ListNumber2">
    <w:name w:val="List Number 2"/>
    <w:basedOn w:val="ListNumber"/>
    <w:rsid w:val="00DD38B7"/>
    <w:pPr>
      <w:ind w:left="851"/>
    </w:pPr>
  </w:style>
  <w:style w:type="paragraph" w:styleId="Header">
    <w:name w:val="header"/>
    <w:rsid w:val="00DD38B7"/>
    <w:pPr>
      <w:widowControl w:val="0"/>
    </w:pPr>
    <w:rPr>
      <w:rFonts w:ascii="Arial" w:hAnsi="Arial"/>
      <w:b/>
      <w:noProof/>
      <w:sz w:val="18"/>
      <w:lang w:val="en-GB" w:eastAsia="en-US"/>
    </w:rPr>
  </w:style>
  <w:style w:type="character" w:styleId="FootnoteReference">
    <w:name w:val="footnote reference"/>
    <w:semiHidden/>
    <w:rsid w:val="00DD38B7"/>
    <w:rPr>
      <w:b/>
      <w:position w:val="6"/>
      <w:sz w:val="16"/>
    </w:rPr>
  </w:style>
  <w:style w:type="paragraph" w:styleId="FootnoteText">
    <w:name w:val="footnote text"/>
    <w:basedOn w:val="Normal"/>
    <w:semiHidden/>
    <w:rsid w:val="00DD38B7"/>
    <w:pPr>
      <w:keepLines/>
      <w:spacing w:after="0"/>
      <w:ind w:left="454" w:hanging="454"/>
    </w:pPr>
    <w:rPr>
      <w:sz w:val="16"/>
    </w:rPr>
  </w:style>
  <w:style w:type="paragraph" w:customStyle="1" w:styleId="TAH">
    <w:name w:val="TAH"/>
    <w:basedOn w:val="TAC"/>
    <w:link w:val="TAHCar"/>
    <w:rsid w:val="00DD38B7"/>
    <w:rPr>
      <w:b/>
    </w:rPr>
  </w:style>
  <w:style w:type="paragraph" w:customStyle="1" w:styleId="TAC">
    <w:name w:val="TAC"/>
    <w:basedOn w:val="TAL"/>
    <w:link w:val="TACChar"/>
    <w:rsid w:val="00DD38B7"/>
    <w:pPr>
      <w:jc w:val="center"/>
    </w:pPr>
  </w:style>
  <w:style w:type="paragraph" w:customStyle="1" w:styleId="TF">
    <w:name w:val="TF"/>
    <w:basedOn w:val="TH"/>
    <w:rsid w:val="00DD38B7"/>
    <w:pPr>
      <w:keepNext w:val="0"/>
      <w:spacing w:before="0" w:after="240"/>
    </w:pPr>
  </w:style>
  <w:style w:type="paragraph" w:customStyle="1" w:styleId="NO">
    <w:name w:val="NO"/>
    <w:basedOn w:val="Normal"/>
    <w:link w:val="NOChar"/>
    <w:rsid w:val="00DD38B7"/>
    <w:pPr>
      <w:keepLines/>
      <w:ind w:left="1135" w:hanging="851"/>
    </w:pPr>
  </w:style>
  <w:style w:type="paragraph" w:styleId="TOC9">
    <w:name w:val="toc 9"/>
    <w:basedOn w:val="TOC8"/>
    <w:semiHidden/>
    <w:rsid w:val="00DD38B7"/>
    <w:pPr>
      <w:ind w:left="1418" w:hanging="1418"/>
    </w:pPr>
  </w:style>
  <w:style w:type="paragraph" w:customStyle="1" w:styleId="EX">
    <w:name w:val="EX"/>
    <w:basedOn w:val="Normal"/>
    <w:rsid w:val="00DD38B7"/>
    <w:pPr>
      <w:keepLines/>
      <w:ind w:left="1702" w:hanging="1418"/>
    </w:pPr>
  </w:style>
  <w:style w:type="paragraph" w:customStyle="1" w:styleId="FP">
    <w:name w:val="FP"/>
    <w:basedOn w:val="Normal"/>
    <w:rsid w:val="00DD38B7"/>
    <w:pPr>
      <w:spacing w:after="0"/>
    </w:pPr>
  </w:style>
  <w:style w:type="paragraph" w:customStyle="1" w:styleId="LD">
    <w:name w:val="LD"/>
    <w:rsid w:val="00DD38B7"/>
    <w:pPr>
      <w:keepNext/>
      <w:keepLines/>
      <w:spacing w:line="180" w:lineRule="exact"/>
    </w:pPr>
    <w:rPr>
      <w:rFonts w:ascii="MS LineDraw" w:hAnsi="MS LineDraw"/>
      <w:noProof/>
      <w:lang w:val="en-GB" w:eastAsia="en-US"/>
    </w:rPr>
  </w:style>
  <w:style w:type="paragraph" w:customStyle="1" w:styleId="NW">
    <w:name w:val="NW"/>
    <w:basedOn w:val="NO"/>
    <w:rsid w:val="00DD38B7"/>
    <w:pPr>
      <w:spacing w:after="0"/>
    </w:pPr>
  </w:style>
  <w:style w:type="paragraph" w:customStyle="1" w:styleId="EW">
    <w:name w:val="EW"/>
    <w:basedOn w:val="EX"/>
    <w:rsid w:val="00DD38B7"/>
    <w:pPr>
      <w:spacing w:after="0"/>
    </w:pPr>
  </w:style>
  <w:style w:type="paragraph" w:styleId="TOC6">
    <w:name w:val="toc 6"/>
    <w:basedOn w:val="TOC5"/>
    <w:next w:val="Normal"/>
    <w:semiHidden/>
    <w:rsid w:val="00DD38B7"/>
    <w:pPr>
      <w:ind w:left="1985" w:hanging="1985"/>
    </w:pPr>
  </w:style>
  <w:style w:type="paragraph" w:styleId="TOC7">
    <w:name w:val="toc 7"/>
    <w:basedOn w:val="TOC6"/>
    <w:next w:val="Normal"/>
    <w:semiHidden/>
    <w:rsid w:val="00DD38B7"/>
    <w:pPr>
      <w:ind w:left="2268" w:hanging="2268"/>
    </w:pPr>
  </w:style>
  <w:style w:type="paragraph" w:styleId="ListBullet2">
    <w:name w:val="List Bullet 2"/>
    <w:basedOn w:val="ListBullet"/>
    <w:rsid w:val="00DD38B7"/>
    <w:pPr>
      <w:ind w:left="851"/>
    </w:pPr>
  </w:style>
  <w:style w:type="paragraph" w:styleId="ListBullet3">
    <w:name w:val="List Bullet 3"/>
    <w:basedOn w:val="ListBullet2"/>
    <w:rsid w:val="00DD38B7"/>
    <w:pPr>
      <w:ind w:left="1135"/>
    </w:pPr>
  </w:style>
  <w:style w:type="paragraph" w:styleId="ListNumber">
    <w:name w:val="List Number"/>
    <w:basedOn w:val="List"/>
    <w:rsid w:val="00DD38B7"/>
  </w:style>
  <w:style w:type="paragraph" w:customStyle="1" w:styleId="EQ">
    <w:name w:val="EQ"/>
    <w:basedOn w:val="Normal"/>
    <w:next w:val="Normal"/>
    <w:rsid w:val="00DD38B7"/>
    <w:pPr>
      <w:keepLines/>
      <w:tabs>
        <w:tab w:val="center" w:pos="4536"/>
        <w:tab w:val="right" w:pos="9072"/>
      </w:tabs>
    </w:pPr>
    <w:rPr>
      <w:noProof/>
    </w:rPr>
  </w:style>
  <w:style w:type="paragraph" w:customStyle="1" w:styleId="TH">
    <w:name w:val="TH"/>
    <w:basedOn w:val="Normal"/>
    <w:link w:val="THChar"/>
    <w:rsid w:val="00DD38B7"/>
    <w:pPr>
      <w:keepNext/>
      <w:keepLines/>
      <w:spacing w:before="60"/>
      <w:jc w:val="center"/>
    </w:pPr>
    <w:rPr>
      <w:rFonts w:ascii="Arial" w:hAnsi="Arial"/>
      <w:b/>
    </w:rPr>
  </w:style>
  <w:style w:type="paragraph" w:customStyle="1" w:styleId="NF">
    <w:name w:val="NF"/>
    <w:basedOn w:val="NO"/>
    <w:rsid w:val="00DD38B7"/>
    <w:pPr>
      <w:keepNext/>
      <w:spacing w:after="0"/>
    </w:pPr>
    <w:rPr>
      <w:rFonts w:ascii="Arial" w:hAnsi="Arial"/>
      <w:sz w:val="18"/>
    </w:rPr>
  </w:style>
  <w:style w:type="paragraph" w:customStyle="1" w:styleId="PL">
    <w:name w:val="PL"/>
    <w:rsid w:val="00DD3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D38B7"/>
    <w:pPr>
      <w:jc w:val="right"/>
    </w:pPr>
  </w:style>
  <w:style w:type="paragraph" w:customStyle="1" w:styleId="H6">
    <w:name w:val="H6"/>
    <w:basedOn w:val="Heading5"/>
    <w:next w:val="Normal"/>
    <w:rsid w:val="00DD38B7"/>
    <w:pPr>
      <w:ind w:left="1985" w:hanging="1985"/>
      <w:outlineLvl w:val="9"/>
    </w:pPr>
    <w:rPr>
      <w:sz w:val="20"/>
    </w:rPr>
  </w:style>
  <w:style w:type="paragraph" w:customStyle="1" w:styleId="TAN">
    <w:name w:val="TAN"/>
    <w:basedOn w:val="TAL"/>
    <w:rsid w:val="00DD38B7"/>
    <w:pPr>
      <w:ind w:left="851" w:hanging="851"/>
    </w:pPr>
  </w:style>
  <w:style w:type="paragraph" w:customStyle="1" w:styleId="TAL">
    <w:name w:val="TAL"/>
    <w:basedOn w:val="Normal"/>
    <w:rsid w:val="00DD38B7"/>
    <w:pPr>
      <w:keepNext/>
      <w:keepLines/>
      <w:spacing w:after="0"/>
    </w:pPr>
    <w:rPr>
      <w:rFonts w:ascii="Arial" w:hAnsi="Arial"/>
      <w:sz w:val="18"/>
    </w:rPr>
  </w:style>
  <w:style w:type="paragraph" w:customStyle="1" w:styleId="ZA">
    <w:name w:val="ZA"/>
    <w:rsid w:val="00DD38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D38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D38B7"/>
    <w:pPr>
      <w:framePr w:wrap="notBeside" w:vAnchor="page" w:hAnchor="margin" w:y="15764"/>
      <w:widowControl w:val="0"/>
    </w:pPr>
    <w:rPr>
      <w:rFonts w:ascii="Arial" w:hAnsi="Arial"/>
      <w:noProof/>
      <w:sz w:val="32"/>
      <w:lang w:val="en-GB" w:eastAsia="en-US"/>
    </w:rPr>
  </w:style>
  <w:style w:type="paragraph" w:customStyle="1" w:styleId="ZU">
    <w:name w:val="ZU"/>
    <w:rsid w:val="00DD38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D38B7"/>
    <w:pPr>
      <w:framePr w:wrap="notBeside" w:y="16161"/>
    </w:pPr>
  </w:style>
  <w:style w:type="character" w:customStyle="1" w:styleId="ZGSM">
    <w:name w:val="ZGSM"/>
    <w:rsid w:val="00DD38B7"/>
  </w:style>
  <w:style w:type="paragraph" w:styleId="List2">
    <w:name w:val="List 2"/>
    <w:basedOn w:val="List"/>
    <w:rsid w:val="00DD38B7"/>
    <w:pPr>
      <w:ind w:left="851"/>
    </w:pPr>
  </w:style>
  <w:style w:type="paragraph" w:customStyle="1" w:styleId="ZG">
    <w:name w:val="ZG"/>
    <w:rsid w:val="00DD38B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D38B7"/>
    <w:pPr>
      <w:ind w:left="1135"/>
    </w:pPr>
  </w:style>
  <w:style w:type="paragraph" w:styleId="List4">
    <w:name w:val="List 4"/>
    <w:basedOn w:val="List3"/>
    <w:rsid w:val="00DD38B7"/>
    <w:pPr>
      <w:ind w:left="1418"/>
    </w:pPr>
  </w:style>
  <w:style w:type="paragraph" w:styleId="List5">
    <w:name w:val="List 5"/>
    <w:basedOn w:val="List4"/>
    <w:rsid w:val="00DD38B7"/>
    <w:pPr>
      <w:ind w:left="1702"/>
    </w:pPr>
  </w:style>
  <w:style w:type="paragraph" w:customStyle="1" w:styleId="EditorsNote">
    <w:name w:val="Editor's Note"/>
    <w:basedOn w:val="NO"/>
    <w:rsid w:val="00DD38B7"/>
    <w:rPr>
      <w:color w:val="FF0000"/>
    </w:rPr>
  </w:style>
  <w:style w:type="paragraph" w:styleId="List">
    <w:name w:val="List"/>
    <w:basedOn w:val="Normal"/>
    <w:rsid w:val="00DD38B7"/>
    <w:pPr>
      <w:ind w:left="568" w:hanging="284"/>
    </w:pPr>
  </w:style>
  <w:style w:type="paragraph" w:styleId="ListBullet">
    <w:name w:val="List Bullet"/>
    <w:basedOn w:val="List"/>
    <w:rsid w:val="00DD38B7"/>
  </w:style>
  <w:style w:type="paragraph" w:styleId="ListBullet4">
    <w:name w:val="List Bullet 4"/>
    <w:basedOn w:val="ListBullet3"/>
    <w:rsid w:val="00DD38B7"/>
    <w:pPr>
      <w:ind w:left="1418"/>
    </w:pPr>
  </w:style>
  <w:style w:type="paragraph" w:styleId="ListBullet5">
    <w:name w:val="List Bullet 5"/>
    <w:basedOn w:val="ListBullet4"/>
    <w:rsid w:val="00DD38B7"/>
    <w:pPr>
      <w:ind w:left="1702"/>
    </w:pPr>
  </w:style>
  <w:style w:type="paragraph" w:customStyle="1" w:styleId="B1">
    <w:name w:val="B1"/>
    <w:basedOn w:val="List"/>
    <w:link w:val="B1Char"/>
    <w:rsid w:val="00DD38B7"/>
  </w:style>
  <w:style w:type="paragraph" w:customStyle="1" w:styleId="B2">
    <w:name w:val="B2"/>
    <w:basedOn w:val="List2"/>
    <w:rsid w:val="00DD38B7"/>
  </w:style>
  <w:style w:type="paragraph" w:customStyle="1" w:styleId="B3">
    <w:name w:val="B3"/>
    <w:basedOn w:val="List3"/>
    <w:rsid w:val="00DD38B7"/>
  </w:style>
  <w:style w:type="paragraph" w:customStyle="1" w:styleId="B4">
    <w:name w:val="B4"/>
    <w:basedOn w:val="List4"/>
    <w:rsid w:val="00DD38B7"/>
  </w:style>
  <w:style w:type="paragraph" w:customStyle="1" w:styleId="B5">
    <w:name w:val="B5"/>
    <w:basedOn w:val="List5"/>
    <w:rsid w:val="00DD38B7"/>
  </w:style>
  <w:style w:type="paragraph" w:styleId="Footer">
    <w:name w:val="footer"/>
    <w:basedOn w:val="Header"/>
    <w:rsid w:val="00DD38B7"/>
    <w:pPr>
      <w:jc w:val="center"/>
    </w:pPr>
    <w:rPr>
      <w:i/>
    </w:rPr>
  </w:style>
  <w:style w:type="paragraph" w:customStyle="1" w:styleId="ZTD">
    <w:name w:val="ZTD"/>
    <w:basedOn w:val="ZB"/>
    <w:rsid w:val="00DD38B7"/>
    <w:pPr>
      <w:framePr w:hRule="auto" w:wrap="notBeside" w:y="852"/>
    </w:pPr>
    <w:rPr>
      <w:i w:val="0"/>
      <w:sz w:val="40"/>
    </w:rPr>
  </w:style>
  <w:style w:type="paragraph" w:customStyle="1" w:styleId="CRCoverPage">
    <w:name w:val="CR Cover Page"/>
    <w:rsid w:val="00DD38B7"/>
    <w:pPr>
      <w:spacing w:after="120"/>
    </w:pPr>
    <w:rPr>
      <w:rFonts w:ascii="Arial" w:hAnsi="Arial"/>
      <w:lang w:val="en-GB" w:eastAsia="en-US"/>
    </w:rPr>
  </w:style>
  <w:style w:type="paragraph" w:customStyle="1" w:styleId="tdoc-header">
    <w:name w:val="tdoc-header"/>
    <w:rsid w:val="00DD38B7"/>
    <w:rPr>
      <w:rFonts w:ascii="Arial" w:hAnsi="Arial"/>
      <w:noProof/>
      <w:sz w:val="24"/>
      <w:lang w:val="en-GB" w:eastAsia="en-US"/>
    </w:rPr>
  </w:style>
  <w:style w:type="character" w:styleId="Hyperlink">
    <w:name w:val="Hyperlink"/>
    <w:rsid w:val="00DD38B7"/>
    <w:rPr>
      <w:color w:val="0000FF"/>
      <w:u w:val="single"/>
    </w:rPr>
  </w:style>
  <w:style w:type="character" w:styleId="CommentReference">
    <w:name w:val="annotation reference"/>
    <w:semiHidden/>
    <w:rsid w:val="00DD38B7"/>
    <w:rPr>
      <w:sz w:val="16"/>
    </w:rPr>
  </w:style>
  <w:style w:type="paragraph" w:styleId="CommentText">
    <w:name w:val="annotation text"/>
    <w:basedOn w:val="Normal"/>
    <w:semiHidden/>
    <w:rsid w:val="00DD38B7"/>
  </w:style>
  <w:style w:type="character" w:styleId="FollowedHyperlink">
    <w:name w:val="FollowedHyperlink"/>
    <w:rsid w:val="00DD38B7"/>
    <w:rPr>
      <w:color w:val="800080"/>
      <w:u w:val="single"/>
    </w:rPr>
  </w:style>
  <w:style w:type="paragraph" w:styleId="BalloonText">
    <w:name w:val="Balloon Text"/>
    <w:basedOn w:val="Normal"/>
    <w:semiHidden/>
    <w:rsid w:val="00DD38B7"/>
    <w:rPr>
      <w:rFonts w:ascii="Tahoma" w:hAnsi="Tahoma" w:cs="Tahoma"/>
      <w:sz w:val="16"/>
      <w:szCs w:val="16"/>
    </w:rPr>
  </w:style>
  <w:style w:type="paragraph" w:styleId="CommentSubject">
    <w:name w:val="annotation subject"/>
    <w:basedOn w:val="CommentText"/>
    <w:next w:val="CommentText"/>
    <w:semiHidden/>
    <w:rsid w:val="00DD38B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8721E9"/>
    <w:pPr>
      <w:spacing w:after="120"/>
    </w:pPr>
  </w:style>
  <w:style w:type="character" w:customStyle="1" w:styleId="BodyTextChar">
    <w:name w:val="Body Text Char"/>
    <w:link w:val="BodyText"/>
    <w:rsid w:val="008721E9"/>
    <w:rPr>
      <w:rFonts w:ascii="Times New Roman" w:hAnsi="Times New Roman"/>
      <w:lang w:val="en-GB"/>
    </w:rPr>
  </w:style>
  <w:style w:type="paragraph" w:styleId="ListParagraph">
    <w:name w:val="List Paragraph"/>
    <w:basedOn w:val="Normal"/>
    <w:uiPriority w:val="34"/>
    <w:qFormat/>
    <w:rsid w:val="00C23F02"/>
    <w:pPr>
      <w:ind w:left="720"/>
    </w:pPr>
  </w:style>
  <w:style w:type="character" w:customStyle="1" w:styleId="B1Char">
    <w:name w:val="B1 Char"/>
    <w:link w:val="B1"/>
    <w:rsid w:val="004A07A9"/>
    <w:rPr>
      <w:rFonts w:ascii="Times New Roman" w:hAnsi="Times New Roman"/>
      <w:lang w:val="en-GB" w:eastAsia="en-US"/>
    </w:rPr>
  </w:style>
  <w:style w:type="character" w:customStyle="1" w:styleId="NOChar">
    <w:name w:val="NO Char"/>
    <w:link w:val="NO"/>
    <w:rsid w:val="004A07A9"/>
    <w:rPr>
      <w:rFonts w:ascii="Times New Roman" w:hAnsi="Times New Roman"/>
      <w:lang w:val="en-GB" w:eastAsia="en-US"/>
    </w:rPr>
  </w:style>
  <w:style w:type="character" w:customStyle="1" w:styleId="TACChar">
    <w:name w:val="TAC Char"/>
    <w:link w:val="TAC"/>
    <w:rsid w:val="005D67A7"/>
    <w:rPr>
      <w:rFonts w:ascii="Arial" w:hAnsi="Arial"/>
      <w:sz w:val="18"/>
      <w:lang w:val="en-GB" w:eastAsia="en-US"/>
    </w:rPr>
  </w:style>
  <w:style w:type="character" w:customStyle="1" w:styleId="THChar">
    <w:name w:val="TH Char"/>
    <w:link w:val="TH"/>
    <w:rsid w:val="005D67A7"/>
    <w:rPr>
      <w:rFonts w:ascii="Arial" w:hAnsi="Arial"/>
      <w:b/>
      <w:lang w:val="en-GB" w:eastAsia="en-US"/>
    </w:rPr>
  </w:style>
  <w:style w:type="character" w:customStyle="1" w:styleId="TAHCar">
    <w:name w:val="TAH Car"/>
    <w:link w:val="TAH"/>
    <w:rsid w:val="005D67A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77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FD082-8E09-43B4-9FC6-C8511C63F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734</Words>
  <Characters>4188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Muhammad Kazmi</cp:lastModifiedBy>
  <cp:revision>19</cp:revision>
  <cp:lastPrinted>2014-05-01T14:42:00Z</cp:lastPrinted>
  <dcterms:created xsi:type="dcterms:W3CDTF">2014-08-06T13:28:00Z</dcterms:created>
  <dcterms:modified xsi:type="dcterms:W3CDTF">2014-08-11T14:36:00Z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-835930247</vt:i4>
  </property>
  <property fmtid="{D5CDD505-2E9C-101B-9397-08002B2CF9AE}" pid="4" name="_NewReviewCycle">
    <vt:lpwstr/>
  </property>
  <property fmtid="{D5CDD505-2E9C-101B-9397-08002B2CF9AE}" pid="5" name="_EmailSubject">
    <vt:lpwstr>3DL RRM Requirements for TS 36.133 Section 7.8 </vt:lpwstr>
  </property>
  <property fmtid="{D5CDD505-2E9C-101B-9397-08002B2CF9AE}" pid="6" name="_AuthorEmail">
    <vt:lpwstr>ren.da@alcatel-lucent.com</vt:lpwstr>
  </property>
  <property fmtid="{D5CDD505-2E9C-101B-9397-08002B2CF9AE}" pid="7" name="_AuthorEmailDisplayName">
    <vt:lpwstr>Da, Ren (Ren)</vt:lpwstr>
  </property>
  <property fmtid="{D5CDD505-2E9C-101B-9397-08002B2CF9AE}" pid="8" name="_ReviewingToolsShownOnce">
    <vt:lpwstr/>
  </property>
</Properties>
</file>